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AADBD7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Krisztian Kiss" w:date="2023-01-17T20:31:00Z">
        <w:r w:rsidR="00C874DC">
          <w:rPr>
            <w:b/>
            <w:i/>
            <w:noProof/>
            <w:sz w:val="28"/>
          </w:rPr>
          <w:t>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EC66362" w:rsidR="008D7629" w:rsidRDefault="00572FC1">
            <w:pPr>
              <w:pStyle w:val="CRCoverPage"/>
              <w:spacing w:after="0"/>
              <w:ind w:left="100"/>
              <w:rPr>
                <w:noProof/>
                <w:lang w:eastAsia="ko-KR"/>
              </w:rPr>
            </w:pPr>
            <w:r>
              <w:t>LG Electronics</w:t>
            </w:r>
            <w:ins w:id="3" w:author="Iskren Ianev 2" w:date="2023-01-17T12:15:00Z">
              <w:r w:rsidR="007E277E">
                <w:t>, NEC</w:t>
              </w:r>
            </w:ins>
            <w:ins w:id="4" w:author="Krisztian Kiss" w:date="2023-01-17T20:31:00Z">
              <w:r w:rsidR="00C874DC">
                <w:t>, Apple</w:t>
              </w:r>
            </w:ins>
            <w:ins w:id="5" w:author="Nokia" w:date="2023-01-18T11:34:00Z">
              <w:r w:rsidR="000F4F21">
                <w:t>, Nokia, Nokia Shanghai Bell</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6"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7" w:name="_Toc20149746"/>
      <w:bookmarkStart w:id="8" w:name="_Toc27846537"/>
      <w:bookmarkStart w:id="9" w:name="_Toc36187661"/>
      <w:bookmarkStart w:id="10" w:name="_Toc45183565"/>
      <w:bookmarkStart w:id="11" w:name="_Toc47342407"/>
      <w:bookmarkStart w:id="12" w:name="_Toc51769105"/>
      <w:bookmarkStart w:id="13" w:name="_Toc122440191"/>
      <w:r w:rsidRPr="001B7C50">
        <w:rPr>
          <w:lang w:eastAsia="zh-CN"/>
        </w:rPr>
        <w:t>5.4.4a</w:t>
      </w:r>
      <w:r w:rsidRPr="001B7C50">
        <w:rPr>
          <w:lang w:eastAsia="zh-CN"/>
        </w:rPr>
        <w:tab/>
        <w:t>UE MM Core Network Capability handling</w:t>
      </w:r>
      <w:bookmarkEnd w:id="7"/>
      <w:bookmarkEnd w:id="8"/>
      <w:bookmarkEnd w:id="9"/>
      <w:bookmarkEnd w:id="10"/>
      <w:bookmarkEnd w:id="11"/>
      <w:bookmarkEnd w:id="12"/>
      <w:bookmarkEnd w:id="13"/>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4" w:author="Myungjune@LGE" w:date="2023-01-09T11:29:00Z"/>
          <w:lang w:eastAsia="zh-CN"/>
        </w:rPr>
      </w:pPr>
      <w:r>
        <w:rPr>
          <w:lang w:eastAsia="zh-CN"/>
        </w:rPr>
        <w:t>-</w:t>
      </w:r>
      <w:r>
        <w:rPr>
          <w:lang w:eastAsia="zh-CN"/>
        </w:rPr>
        <w:tab/>
        <w:t>Unavailability Period, as described in clause 5.4.1.4.</w:t>
      </w:r>
    </w:p>
    <w:p w14:paraId="23CEC647" w14:textId="7AEC1EB0" w:rsidR="00335B91" w:rsidRDefault="00C01544" w:rsidP="00C01544">
      <w:pPr>
        <w:pStyle w:val="B1"/>
        <w:rPr>
          <w:lang w:eastAsia="zh-CN"/>
        </w:rPr>
      </w:pPr>
      <w:ins w:id="15" w:author="Myungjune@LGE" w:date="2023-01-09T11:29:00Z">
        <w:r>
          <w:rPr>
            <w:lang w:eastAsia="zh-CN"/>
          </w:rPr>
          <w:t>-</w:t>
        </w:r>
        <w:r>
          <w:rPr>
            <w:lang w:eastAsia="zh-CN"/>
          </w:rPr>
          <w:tab/>
        </w:r>
      </w:ins>
      <w:ins w:id="16" w:author="Nokia" w:date="2023-01-16T11:49:00Z">
        <w:r w:rsidR="00A602CC" w:rsidRPr="00A602CC">
          <w:rPr>
            <w:lang w:eastAsia="zh-CN"/>
          </w:rPr>
          <w:t xml:space="preserve">UE Configuration of </w:t>
        </w:r>
      </w:ins>
      <w:ins w:id="17" w:author="Nokia" w:date="2023-01-16T11:56:00Z">
        <w:r w:rsidR="00874EDA" w:rsidRPr="00FA7E74">
          <w:rPr>
            <w:noProof/>
            <w:lang w:eastAsia="ko-KR"/>
          </w:rPr>
          <w:t>n</w:t>
        </w:r>
      </w:ins>
      <w:ins w:id="18" w:author="Nokia" w:date="2023-01-16T11:49:00Z">
        <w:r w:rsidR="00A602CC" w:rsidRPr="00A602CC">
          <w:rPr>
            <w:lang w:eastAsia="zh-CN"/>
          </w:rPr>
          <w:t>etwork-</w:t>
        </w:r>
      </w:ins>
      <w:ins w:id="19" w:author="Nokia" w:date="2023-01-16T11:56:00Z">
        <w:r w:rsidR="00874EDA" w:rsidRPr="00FA7E74">
          <w:rPr>
            <w:noProof/>
            <w:lang w:eastAsia="ko-KR"/>
          </w:rPr>
          <w:t>c</w:t>
        </w:r>
      </w:ins>
      <w:ins w:id="20" w:author="Nokia" w:date="2023-01-16T11:49:00Z">
        <w:r w:rsidR="00A602CC" w:rsidRPr="00A602CC">
          <w:rPr>
            <w:lang w:eastAsia="zh-CN"/>
          </w:rPr>
          <w:t xml:space="preserve">ontrolled </w:t>
        </w:r>
      </w:ins>
      <w:ins w:id="21" w:author="Myungjune@LGE_r07" w:date="2023-01-18T07:27:00Z">
        <w:r w:rsidR="002F6AFB">
          <w:rPr>
            <w:lang w:eastAsia="zh-CN"/>
          </w:rPr>
          <w:t>S</w:t>
        </w:r>
      </w:ins>
      <w:ins w:id="22" w:author="Nokia" w:date="2023-01-16T11:49:00Z">
        <w:r w:rsidR="00A602CC" w:rsidRPr="00A602CC">
          <w:rPr>
            <w:lang w:eastAsia="zh-CN"/>
          </w:rPr>
          <w:t xml:space="preserve">lice </w:t>
        </w:r>
      </w:ins>
      <w:ins w:id="23" w:author="Myungjune@LGE_r07" w:date="2023-01-18T07:26:00Z">
        <w:r w:rsidR="002F6AFB" w:rsidRPr="002F6AFB">
          <w:rPr>
            <w:highlight w:val="yellow"/>
            <w:lang w:eastAsia="zh-CN"/>
          </w:rPr>
          <w:t>Usage P</w:t>
        </w:r>
      </w:ins>
      <w:ins w:id="24" w:author="Ericsson" w:date="2023-01-17T13:26:00Z">
        <w:r w:rsidR="00ED79AC" w:rsidRPr="002F6AFB">
          <w:rPr>
            <w:highlight w:val="yellow"/>
            <w:lang w:eastAsia="zh-CN"/>
          </w:rPr>
          <w:t>olic</w:t>
        </w:r>
      </w:ins>
      <w:ins w:id="25" w:author="Myungjune@LGE_12" w:date="2023-01-18T15:33:00Z">
        <w:r w:rsidR="00D90D55">
          <w:rPr>
            <w:lang w:eastAsia="zh-CN"/>
          </w:rPr>
          <w:t>y</w:t>
        </w:r>
      </w:ins>
      <w:ins w:id="26" w:author="Myungjune@LGE" w:date="2023-01-09T11:29:00Z">
        <w:r>
          <w:rPr>
            <w:lang w:eastAsia="zh-CN"/>
          </w:rPr>
          <w:t xml:space="preserve"> (see clause 5.15.X</w:t>
        </w:r>
      </w:ins>
      <w:ins w:id="27" w:author="Nokia" w:date="2023-01-16T11:51:00Z">
        <w:r w:rsidR="00A602CC">
          <w:rPr>
            <w:lang w:eastAsia="zh-CN"/>
          </w:rPr>
          <w:t>.</w:t>
        </w:r>
      </w:ins>
      <w:ins w:id="28" w:author="Nokia" w:date="2023-01-16T11:52:00Z">
        <w:r w:rsidR="00A602CC">
          <w:rPr>
            <w:lang w:eastAsia="zh-CN"/>
          </w:rPr>
          <w:t>2</w:t>
        </w:r>
      </w:ins>
      <w:ins w:id="29"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30" w:name="_Toc20149905"/>
      <w:bookmarkStart w:id="31" w:name="_Toc27846704"/>
      <w:bookmarkStart w:id="32" w:name="_Toc36187835"/>
      <w:bookmarkStart w:id="33" w:name="_Toc45183739"/>
      <w:bookmarkStart w:id="34" w:name="_Toc47342581"/>
      <w:bookmarkStart w:id="35" w:name="_Toc51769282"/>
      <w:bookmarkStart w:id="3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30"/>
      <w:bookmarkEnd w:id="31"/>
      <w:bookmarkEnd w:id="32"/>
      <w:bookmarkEnd w:id="33"/>
      <w:bookmarkEnd w:id="34"/>
      <w:bookmarkEnd w:id="35"/>
      <w:bookmarkEnd w:id="36"/>
    </w:p>
    <w:p w14:paraId="37F16697" w14:textId="77777777" w:rsidR="00335B91" w:rsidRPr="001B7C50" w:rsidRDefault="00335B91" w:rsidP="00335B91">
      <w:pPr>
        <w:pStyle w:val="Heading3"/>
      </w:pPr>
      <w:bookmarkStart w:id="37" w:name="_Toc20149906"/>
      <w:bookmarkStart w:id="38" w:name="_Toc27846705"/>
      <w:bookmarkStart w:id="39" w:name="_Toc36187836"/>
      <w:bookmarkStart w:id="40" w:name="_Toc45183740"/>
      <w:bookmarkStart w:id="41" w:name="_Toc47342582"/>
      <w:bookmarkStart w:id="42" w:name="_Toc51769283"/>
      <w:bookmarkStart w:id="43" w:name="_Toc114665281"/>
      <w:r w:rsidRPr="001B7C50">
        <w:t>5.15.1</w:t>
      </w:r>
      <w:r w:rsidRPr="001B7C50">
        <w:tab/>
        <w:t>General</w:t>
      </w:r>
      <w:bookmarkEnd w:id="37"/>
      <w:bookmarkEnd w:id="38"/>
      <w:bookmarkEnd w:id="39"/>
      <w:bookmarkEnd w:id="40"/>
      <w:bookmarkEnd w:id="41"/>
      <w:bookmarkEnd w:id="42"/>
      <w:bookmarkEnd w:id="4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1C0F07F2" w:rsidR="00335B91" w:rsidRPr="00487201" w:rsidRDefault="00A602CC">
      <w:pPr>
        <w:rPr>
          <w:noProof/>
        </w:rPr>
      </w:pPr>
      <w:ins w:id="44" w:author="Nokia" w:date="2023-01-16T11:50:00Z">
        <w:r w:rsidRPr="00487201">
          <w:t xml:space="preserve">The </w:t>
        </w:r>
      </w:ins>
      <w:ins w:id="45" w:author="Krisztian Kiss" w:date="2023-01-17T20:34:00Z">
        <w:r w:rsidR="00C874DC" w:rsidRPr="00487201">
          <w:t>s</w:t>
        </w:r>
      </w:ins>
      <w:ins w:id="46" w:author="Nokia" w:date="2023-01-16T11:50:00Z">
        <w:r w:rsidRPr="00487201">
          <w:t xml:space="preserve">upport of </w:t>
        </w:r>
      </w:ins>
      <w:ins w:id="47" w:author="Krisztian Kiss" w:date="2023-01-17T20:33:00Z">
        <w:r w:rsidR="00C874DC" w:rsidRPr="00487201">
          <w:rPr>
            <w:noProof/>
          </w:rPr>
          <w:t>network slice usage control</w:t>
        </w:r>
        <w:r w:rsidR="00C874DC" w:rsidRPr="00487201">
          <w:t xml:space="preserve"> </w:t>
        </w:r>
      </w:ins>
      <w:ins w:id="48" w:author="Myungjune@LGE" w:date="2023-01-09T11:29:00Z">
        <w:r w:rsidR="00C01544" w:rsidRPr="00487201">
          <w:rPr>
            <w:noProof/>
          </w:rPr>
          <w:t>is described in clause</w:t>
        </w:r>
      </w:ins>
      <w:ins w:id="49" w:author="Myungjune@LGE_r04" w:date="2023-01-17T09:37:00Z">
        <w:r w:rsidR="001A49CE" w:rsidRPr="00487201">
          <w:rPr>
            <w:noProof/>
          </w:rPr>
          <w:t> </w:t>
        </w:r>
      </w:ins>
      <w:ins w:id="50" w:author="Myungjune@LGE" w:date="2023-01-09T11:29:00Z">
        <w:r w:rsidR="00C01544" w:rsidRPr="00487201">
          <w:rPr>
            <w:noProof/>
          </w:rPr>
          <w:t>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47A0C815" w14:textId="77777777" w:rsidR="001B0633" w:rsidRPr="00487201" w:rsidRDefault="001B0633" w:rsidP="001B0633">
      <w:pPr>
        <w:pStyle w:val="Heading3"/>
        <w:rPr>
          <w:ins w:id="51" w:author="Myungjune@LGE" w:date="2023-01-09T11:28:00Z"/>
          <w:noProof/>
        </w:rPr>
      </w:pPr>
      <w:ins w:id="52" w:author="Myungjune@LGE" w:date="2023-01-09T11:28:00Z">
        <w:r w:rsidRPr="00487201">
          <w:rPr>
            <w:noProof/>
          </w:rPr>
          <w:t>5.15.X</w:t>
        </w:r>
        <w:r w:rsidRPr="00487201">
          <w:rPr>
            <w:noProof/>
          </w:rPr>
          <w:tab/>
          <w:t>Support of network slice usage control</w:t>
        </w:r>
      </w:ins>
    </w:p>
    <w:p w14:paraId="1E9D5A07" w14:textId="0D22E85B" w:rsidR="00A602CC" w:rsidRPr="00487201" w:rsidRDefault="00A602CC" w:rsidP="001A49CE">
      <w:pPr>
        <w:pStyle w:val="Heading4"/>
        <w:rPr>
          <w:ins w:id="53" w:author="Nokia" w:date="2023-01-16T11:52:00Z"/>
          <w:noProof/>
          <w:lang w:eastAsia="ko-KR"/>
        </w:rPr>
      </w:pPr>
      <w:ins w:id="54" w:author="Nokia" w:date="2023-01-16T11:52:00Z">
        <w:r w:rsidRPr="00487201">
          <w:rPr>
            <w:noProof/>
            <w:lang w:eastAsia="ko-KR"/>
          </w:rPr>
          <w:t>5.15.x.1</w:t>
        </w:r>
        <w:r w:rsidRPr="00487201">
          <w:rPr>
            <w:noProof/>
            <w:lang w:eastAsia="ko-KR"/>
          </w:rPr>
          <w:tab/>
          <w:t>General</w:t>
        </w:r>
      </w:ins>
    </w:p>
    <w:p w14:paraId="3CEC52EE" w14:textId="57F36859" w:rsidR="00A602CC" w:rsidRPr="00487201" w:rsidRDefault="00936816" w:rsidP="00936816">
      <w:pPr>
        <w:rPr>
          <w:ins w:id="55" w:author="Nokia" w:date="2023-01-16T11:51:00Z"/>
          <w:noProof/>
          <w:lang w:eastAsia="ko-KR"/>
        </w:rPr>
      </w:pPr>
      <w:ins w:id="56" w:author="Myungjune@LGE_r01" w:date="2023-01-16T09:35:00Z">
        <w:r w:rsidRPr="00487201">
          <w:rPr>
            <w:noProof/>
            <w:lang w:eastAsia="ko-KR"/>
          </w:rPr>
          <w:t>Network slice usage control is achieved</w:t>
        </w:r>
      </w:ins>
      <w:ins w:id="57" w:author="Ericsson" w:date="2023-01-17T13:29:00Z">
        <w:r w:rsidR="005757A1" w:rsidRPr="00487201">
          <w:rPr>
            <w:noProof/>
            <w:lang w:eastAsia="ko-KR"/>
          </w:rPr>
          <w:t xml:space="preserve"> as follows</w:t>
        </w:r>
      </w:ins>
      <w:ins w:id="58" w:author="Nokia" w:date="2023-01-16T11:54:00Z">
        <w:r w:rsidR="00A602CC" w:rsidRPr="00487201">
          <w:rPr>
            <w:noProof/>
            <w:lang w:eastAsia="ko-KR"/>
          </w:rPr>
          <w:t>:</w:t>
        </w:r>
      </w:ins>
    </w:p>
    <w:p w14:paraId="717071CD" w14:textId="5261A2F0" w:rsidR="00A602CC" w:rsidRPr="00487201" w:rsidRDefault="00A602CC" w:rsidP="002F6AFB">
      <w:pPr>
        <w:pStyle w:val="B1"/>
        <w:rPr>
          <w:ins w:id="59" w:author="Nokia" w:date="2023-01-16T11:53:00Z"/>
          <w:noProof/>
          <w:lang w:eastAsia="ko-KR"/>
        </w:rPr>
      </w:pPr>
      <w:ins w:id="60" w:author="Nokia" w:date="2023-01-16T11:51:00Z">
        <w:r w:rsidRPr="00487201">
          <w:rPr>
            <w:noProof/>
            <w:lang w:eastAsia="ko-KR"/>
          </w:rPr>
          <w:t>1)</w:t>
        </w:r>
      </w:ins>
      <w:ins w:id="61" w:author="Nokia" w:date="2023-01-16T11:53:00Z">
        <w:r w:rsidRPr="00487201">
          <w:rPr>
            <w:noProof/>
            <w:lang w:eastAsia="ko-KR"/>
          </w:rPr>
          <w:tab/>
        </w:r>
      </w:ins>
      <w:ins w:id="62" w:author="Ericsson" w:date="2023-01-17T13:31:00Z">
        <w:r w:rsidR="00A72BE0" w:rsidRPr="00487201">
          <w:rPr>
            <w:noProof/>
            <w:lang w:eastAsia="ko-KR"/>
          </w:rPr>
          <w:t>C</w:t>
        </w:r>
      </w:ins>
      <w:ins w:id="63" w:author="Nokia" w:date="2023-01-16T11:52:00Z">
        <w:r w:rsidRPr="00487201">
          <w:rPr>
            <w:noProof/>
            <w:lang w:eastAsia="ko-KR"/>
          </w:rPr>
          <w:t xml:space="preserve">onfiguring </w:t>
        </w:r>
      </w:ins>
      <w:ins w:id="64" w:author="Nokia" w:date="2023-01-16T11:53:00Z">
        <w:r w:rsidRPr="00487201">
          <w:rPr>
            <w:noProof/>
            <w:lang w:eastAsia="ko-KR"/>
          </w:rPr>
          <w:t>network</w:t>
        </w:r>
      </w:ins>
      <w:ins w:id="65" w:author="Krisztian Kiss" w:date="2023-01-17T20:35:00Z">
        <w:r w:rsidR="00C874DC" w:rsidRPr="00487201">
          <w:rPr>
            <w:noProof/>
            <w:lang w:eastAsia="ko-KR"/>
          </w:rPr>
          <w:t>-controlled</w:t>
        </w:r>
      </w:ins>
      <w:ins w:id="66" w:author="Nokia" w:date="2023-01-16T11:53:00Z">
        <w:r w:rsidRPr="00487201">
          <w:rPr>
            <w:noProof/>
            <w:lang w:eastAsia="ko-KR"/>
          </w:rPr>
          <w:t xml:space="preserve"> </w:t>
        </w:r>
      </w:ins>
      <w:ins w:id="67" w:author="Myungjune@LGE_r07" w:date="2023-01-18T08:12:00Z">
        <w:r w:rsidR="008D31D1" w:rsidRPr="00487201">
          <w:rPr>
            <w:noProof/>
            <w:lang w:eastAsia="ko-KR"/>
          </w:rPr>
          <w:t>S</w:t>
        </w:r>
      </w:ins>
      <w:ins w:id="68" w:author="Nokia" w:date="2023-01-16T11:53:00Z">
        <w:r w:rsidRPr="00487201">
          <w:rPr>
            <w:noProof/>
            <w:lang w:eastAsia="ko-KR"/>
          </w:rPr>
          <w:t xml:space="preserve">lice </w:t>
        </w:r>
      </w:ins>
      <w:ins w:id="69" w:author="Myungjune@LGE_r07" w:date="2023-01-18T08:12:00Z">
        <w:r w:rsidR="008D31D1" w:rsidRPr="00487201">
          <w:rPr>
            <w:noProof/>
            <w:lang w:eastAsia="ko-KR"/>
          </w:rPr>
          <w:t>U</w:t>
        </w:r>
      </w:ins>
      <w:ins w:id="70" w:author="Myungjune@LGE_r04" w:date="2023-01-17T10:10:00Z">
        <w:r w:rsidR="006740D9" w:rsidRPr="00487201">
          <w:rPr>
            <w:noProof/>
            <w:lang w:eastAsia="ko-KR"/>
          </w:rPr>
          <w:t>sa</w:t>
        </w:r>
        <w:r w:rsidR="00F320B6" w:rsidRPr="00487201">
          <w:rPr>
            <w:noProof/>
            <w:lang w:eastAsia="ko-KR"/>
          </w:rPr>
          <w:t>ge</w:t>
        </w:r>
      </w:ins>
      <w:ins w:id="71" w:author="Nokia" w:date="2023-01-16T11:52:00Z">
        <w:r w:rsidRPr="00487201">
          <w:rPr>
            <w:noProof/>
            <w:lang w:eastAsia="ko-KR"/>
          </w:rPr>
          <w:t xml:space="preserve"> </w:t>
        </w:r>
      </w:ins>
      <w:ins w:id="72" w:author="Myungjune@LGE_r07" w:date="2023-01-18T08:12:00Z">
        <w:r w:rsidR="008D31D1" w:rsidRPr="00487201">
          <w:rPr>
            <w:noProof/>
            <w:lang w:eastAsia="ko-KR"/>
          </w:rPr>
          <w:t>P</w:t>
        </w:r>
      </w:ins>
      <w:ins w:id="73" w:author="Ericsson" w:date="2023-01-17T13:29:00Z">
        <w:r w:rsidR="005757A1" w:rsidRPr="00487201">
          <w:rPr>
            <w:noProof/>
            <w:lang w:eastAsia="ko-KR"/>
          </w:rPr>
          <w:t>olic</w:t>
        </w:r>
      </w:ins>
      <w:ins w:id="74" w:author="Krisztian Kiss" w:date="2023-01-17T20:36:00Z">
        <w:r w:rsidR="00C874DC" w:rsidRPr="00487201">
          <w:rPr>
            <w:noProof/>
            <w:lang w:eastAsia="ko-KR"/>
          </w:rPr>
          <w:t>y</w:t>
        </w:r>
      </w:ins>
      <w:ins w:id="75" w:author="Ericsson" w:date="2023-01-17T13:32:00Z">
        <w:r w:rsidR="00152105" w:rsidRPr="00487201">
          <w:rPr>
            <w:noProof/>
            <w:lang w:eastAsia="ko-KR"/>
          </w:rPr>
          <w:t xml:space="preserve"> </w:t>
        </w:r>
      </w:ins>
      <w:ins w:id="76" w:author="Myungjune@LGE_r07" w:date="2023-01-18T07:34:00Z">
        <w:r w:rsidR="002F6AFB" w:rsidRPr="00487201">
          <w:rPr>
            <w:noProof/>
            <w:lang w:eastAsia="ko-KR"/>
          </w:rPr>
          <w:t>to</w:t>
        </w:r>
      </w:ins>
      <w:ins w:id="77" w:author="Nokia" w:date="2023-01-16T11:52:00Z">
        <w:r w:rsidRPr="00487201">
          <w:rPr>
            <w:noProof/>
            <w:lang w:eastAsia="ko-KR"/>
          </w:rPr>
          <w:t xml:space="preserve"> s</w:t>
        </w:r>
      </w:ins>
      <w:ins w:id="78" w:author="Nokia" w:date="2023-01-16T11:53:00Z">
        <w:r w:rsidRPr="00487201">
          <w:rPr>
            <w:noProof/>
            <w:lang w:eastAsia="ko-KR"/>
          </w:rPr>
          <w:t>upporting UEs (see caluse</w:t>
        </w:r>
      </w:ins>
      <w:ins w:id="79" w:author="Myungjune@LGE_r04" w:date="2023-01-17T09:37:00Z">
        <w:r w:rsidR="001A49CE" w:rsidRPr="00487201">
          <w:rPr>
            <w:noProof/>
            <w:lang w:val="en-US" w:eastAsia="ko-KR"/>
          </w:rPr>
          <w:t> </w:t>
        </w:r>
      </w:ins>
      <w:ins w:id="80" w:author="Nokia" w:date="2023-01-16T11:53:00Z">
        <w:r w:rsidRPr="00487201">
          <w:rPr>
            <w:noProof/>
            <w:lang w:eastAsia="ko-KR"/>
          </w:rPr>
          <w:t>5.15.x.2)</w:t>
        </w:r>
      </w:ins>
    </w:p>
    <w:p w14:paraId="31145DE4" w14:textId="07318F18" w:rsidR="00936816" w:rsidRPr="00487201" w:rsidRDefault="00A602CC" w:rsidP="002F6AFB">
      <w:pPr>
        <w:pStyle w:val="B1"/>
        <w:rPr>
          <w:ins w:id="81" w:author="Myungjune@LGE_r01" w:date="2023-01-16T09:35:00Z"/>
          <w:noProof/>
          <w:lang w:eastAsia="ko-KR"/>
        </w:rPr>
      </w:pPr>
      <w:ins w:id="82" w:author="Nokia" w:date="2023-01-16T11:53:00Z">
        <w:r w:rsidRPr="00487201">
          <w:rPr>
            <w:noProof/>
            <w:lang w:eastAsia="ko-KR"/>
          </w:rPr>
          <w:t>2)</w:t>
        </w:r>
      </w:ins>
      <w:ins w:id="83" w:author="Nokia" w:date="2023-01-16T11:54:00Z">
        <w:r w:rsidRPr="00487201">
          <w:rPr>
            <w:noProof/>
            <w:lang w:eastAsia="ko-KR"/>
          </w:rPr>
          <w:tab/>
        </w:r>
      </w:ins>
      <w:ins w:id="84" w:author="Myungjune@LGE_r07" w:date="2023-01-18T07:31:00Z">
        <w:r w:rsidR="002F6AFB" w:rsidRPr="00487201">
          <w:rPr>
            <w:noProof/>
            <w:lang w:eastAsia="ko-KR"/>
          </w:rPr>
          <w:t>C</w:t>
        </w:r>
      </w:ins>
      <w:ins w:id="85" w:author="Nokia" w:date="2023-01-16T11:55:00Z">
        <w:r w:rsidRPr="00487201">
          <w:rPr>
            <w:noProof/>
            <w:lang w:eastAsia="ko-KR"/>
          </w:rPr>
          <w:t>onfigur</w:t>
        </w:r>
      </w:ins>
      <w:ins w:id="86" w:author="Ericsson" w:date="2023-01-17T18:59:00Z">
        <w:r w:rsidR="00A535FE" w:rsidRPr="00487201">
          <w:rPr>
            <w:noProof/>
            <w:lang w:eastAsia="ko-KR"/>
          </w:rPr>
          <w:t>ing</w:t>
        </w:r>
      </w:ins>
      <w:ins w:id="87" w:author="Nokia" w:date="2023-01-16T11:55:00Z">
        <w:r w:rsidRPr="00487201">
          <w:rPr>
            <w:noProof/>
            <w:lang w:eastAsia="ko-KR"/>
          </w:rPr>
          <w:t xml:space="preserve"> PDU </w:t>
        </w:r>
      </w:ins>
      <w:ins w:id="88" w:author="Myungjune@LGE_r07" w:date="2023-01-18T07:31:00Z">
        <w:r w:rsidR="002F6AFB" w:rsidRPr="00487201">
          <w:rPr>
            <w:noProof/>
            <w:lang w:eastAsia="ko-KR"/>
          </w:rPr>
          <w:t>S</w:t>
        </w:r>
      </w:ins>
      <w:ins w:id="89" w:author="Nokia" w:date="2023-01-16T11:55:00Z">
        <w:r w:rsidRPr="00487201">
          <w:rPr>
            <w:noProof/>
            <w:lang w:eastAsia="ko-KR"/>
          </w:rPr>
          <w:t xml:space="preserve">essions inactivity timers, </w:t>
        </w:r>
      </w:ins>
      <w:ins w:id="90" w:author="Ericsson" w:date="2023-01-17T19:00:00Z">
        <w:r w:rsidR="00A535FE" w:rsidRPr="00487201">
          <w:rPr>
            <w:noProof/>
            <w:lang w:eastAsia="ko-KR"/>
          </w:rPr>
          <w:t xml:space="preserve">and </w:t>
        </w:r>
      </w:ins>
      <w:ins w:id="91" w:author="Nokia" w:date="2023-01-16T11:55:00Z">
        <w:r w:rsidRPr="00487201">
          <w:rPr>
            <w:noProof/>
            <w:lang w:eastAsia="ko-KR"/>
          </w:rPr>
          <w:t xml:space="preserve">network slice </w:t>
        </w:r>
      </w:ins>
      <w:ins w:id="92" w:author="Myungjune@LGE_r07" w:date="2023-01-18T07:33:00Z">
        <w:r w:rsidR="002F6AFB" w:rsidRPr="00487201">
          <w:rPr>
            <w:noProof/>
            <w:lang w:eastAsia="ko-KR"/>
          </w:rPr>
          <w:t>deregistra</w:t>
        </w:r>
      </w:ins>
      <w:ins w:id="93" w:author="Krisztian Kiss" w:date="2023-01-17T20:36:00Z">
        <w:r w:rsidR="00C874DC" w:rsidRPr="00487201">
          <w:rPr>
            <w:noProof/>
            <w:lang w:eastAsia="ko-KR"/>
          </w:rPr>
          <w:t>t</w:t>
        </w:r>
      </w:ins>
      <w:ins w:id="94" w:author="Myungjune@LGE_r07" w:date="2023-01-18T07:33:00Z">
        <w:r w:rsidR="002F6AFB" w:rsidRPr="00487201">
          <w:rPr>
            <w:noProof/>
            <w:lang w:eastAsia="ko-KR"/>
          </w:rPr>
          <w:t>ion inactivity</w:t>
        </w:r>
      </w:ins>
      <w:ins w:id="95" w:author="Nokia" w:date="2023-01-16T11:55:00Z">
        <w:r w:rsidRPr="00487201">
          <w:rPr>
            <w:noProof/>
            <w:lang w:eastAsia="ko-KR"/>
          </w:rPr>
          <w:t xml:space="preserve"> timers (see clause</w:t>
        </w:r>
      </w:ins>
      <w:ins w:id="96" w:author="Myungjune@LGE_r04" w:date="2023-01-17T09:38:00Z">
        <w:r w:rsidR="001A49CE" w:rsidRPr="00487201">
          <w:rPr>
            <w:noProof/>
            <w:lang w:val="en-US" w:eastAsia="ko-KR"/>
          </w:rPr>
          <w:t> </w:t>
        </w:r>
      </w:ins>
      <w:ins w:id="97" w:author="Nokia" w:date="2023-01-16T11:55:00Z">
        <w:r w:rsidRPr="00487201">
          <w:rPr>
            <w:noProof/>
            <w:lang w:eastAsia="ko-KR"/>
          </w:rPr>
          <w:t>5.15</w:t>
        </w:r>
      </w:ins>
      <w:ins w:id="98" w:author="Nokia" w:date="2023-01-16T11:56:00Z">
        <w:r w:rsidRPr="00487201">
          <w:rPr>
            <w:noProof/>
            <w:lang w:eastAsia="ko-KR"/>
          </w:rPr>
          <w:t>.x.3)</w:t>
        </w:r>
      </w:ins>
    </w:p>
    <w:p w14:paraId="2B3E0512" w14:textId="4F624C35" w:rsidR="00A602CC" w:rsidRPr="00487201" w:rsidRDefault="00A602CC" w:rsidP="002F6AFB">
      <w:pPr>
        <w:pStyle w:val="Heading4"/>
        <w:rPr>
          <w:ins w:id="99" w:author="Nokia" w:date="2023-01-16T11:56:00Z"/>
          <w:noProof/>
          <w:lang w:eastAsia="ko-KR"/>
        </w:rPr>
      </w:pPr>
      <w:ins w:id="100" w:author="Nokia" w:date="2023-01-16T11:56:00Z">
        <w:r w:rsidRPr="00487201">
          <w:rPr>
            <w:noProof/>
            <w:lang w:eastAsia="ko-KR"/>
          </w:rPr>
          <w:t>5.15.x.2</w:t>
        </w:r>
        <w:r w:rsidRPr="00487201">
          <w:rPr>
            <w:noProof/>
            <w:lang w:eastAsia="ko-KR"/>
          </w:rPr>
          <w:tab/>
          <w:t xml:space="preserve">UE Configuration of network-controlled </w:t>
        </w:r>
      </w:ins>
      <w:ins w:id="101" w:author="Myungjune@LGE_r07" w:date="2023-01-18T07:42:00Z">
        <w:r w:rsidR="004763C8" w:rsidRPr="00487201">
          <w:rPr>
            <w:noProof/>
            <w:lang w:eastAsia="ko-KR"/>
          </w:rPr>
          <w:t>S</w:t>
        </w:r>
      </w:ins>
      <w:ins w:id="102" w:author="Nokia" w:date="2023-01-16T11:56:00Z">
        <w:r w:rsidRPr="00487201">
          <w:rPr>
            <w:noProof/>
            <w:lang w:eastAsia="ko-KR"/>
          </w:rPr>
          <w:t>lice</w:t>
        </w:r>
      </w:ins>
      <w:ins w:id="103" w:author="Ericsson" w:date="2023-01-17T13:27:00Z">
        <w:r w:rsidR="000703F3" w:rsidRPr="00487201">
          <w:rPr>
            <w:noProof/>
            <w:lang w:eastAsia="ko-KR"/>
          </w:rPr>
          <w:t xml:space="preserve"> </w:t>
        </w:r>
      </w:ins>
      <w:ins w:id="104" w:author="Ericsson" w:date="2023-01-17T13:32:00Z">
        <w:r w:rsidR="00152105" w:rsidRPr="00487201">
          <w:rPr>
            <w:noProof/>
            <w:lang w:eastAsia="ko-KR"/>
          </w:rPr>
          <w:t xml:space="preserve">Usage </w:t>
        </w:r>
      </w:ins>
      <w:ins w:id="105" w:author="Ericsson" w:date="2023-01-17T13:27:00Z">
        <w:r w:rsidR="000703F3" w:rsidRPr="00487201">
          <w:rPr>
            <w:noProof/>
            <w:lang w:eastAsia="ko-KR"/>
          </w:rPr>
          <w:t>Polic</w:t>
        </w:r>
      </w:ins>
      <w:ins w:id="106" w:author="Krisztian Kiss" w:date="2023-01-17T20:37:00Z">
        <w:r w:rsidR="00C874DC" w:rsidRPr="00487201">
          <w:rPr>
            <w:noProof/>
            <w:lang w:eastAsia="ko-KR"/>
          </w:rPr>
          <w:t>y</w:t>
        </w:r>
      </w:ins>
      <w:ins w:id="107" w:author="Nokia" w:date="2023-01-16T11:56:00Z">
        <w:r w:rsidRPr="00487201">
          <w:rPr>
            <w:noProof/>
            <w:lang w:eastAsia="ko-KR"/>
          </w:rPr>
          <w:t xml:space="preserve"> </w:t>
        </w:r>
      </w:ins>
    </w:p>
    <w:p w14:paraId="1C7FD5DE" w14:textId="28CAF43A" w:rsidR="00532153" w:rsidRPr="00487201" w:rsidRDefault="00A602CC" w:rsidP="001B0633">
      <w:pPr>
        <w:rPr>
          <w:ins w:id="108" w:author="Nokia" w:date="2023-01-16T11:59:00Z"/>
          <w:noProof/>
          <w:lang w:eastAsia="ko-KR"/>
        </w:rPr>
      </w:pPr>
      <w:ins w:id="109" w:author="Nokia" w:date="2023-01-16T11:59:00Z">
        <w:r w:rsidRPr="00487201">
          <w:t xml:space="preserve">The UE during the Registration procedure may indicate in UE MM Core Network Capability that it supports UE </w:t>
        </w:r>
      </w:ins>
      <w:ins w:id="110" w:author="Myungjune@LGE_r04" w:date="2023-01-17T10:11:00Z">
        <w:r w:rsidR="00F320B6" w:rsidRPr="00487201">
          <w:t>c</w:t>
        </w:r>
      </w:ins>
      <w:ins w:id="111" w:author="Nokia" w:date="2023-01-16T11:59:00Z">
        <w:r w:rsidRPr="00487201">
          <w:t xml:space="preserve">onfiguration of network-controlled </w:t>
        </w:r>
      </w:ins>
      <w:ins w:id="112" w:author="Myungjune@LGE_r07" w:date="2023-01-18T07:35:00Z">
        <w:r w:rsidR="002F6AFB" w:rsidRPr="00487201">
          <w:t>S</w:t>
        </w:r>
      </w:ins>
      <w:ins w:id="113" w:author="Nokia" w:date="2023-01-16T11:59:00Z">
        <w:r w:rsidRPr="00487201">
          <w:t xml:space="preserve">lice </w:t>
        </w:r>
      </w:ins>
      <w:ins w:id="114" w:author="Myungjune@LGE_r07" w:date="2023-01-18T07:35:00Z">
        <w:r w:rsidR="002F6AFB" w:rsidRPr="00487201">
          <w:t>U</w:t>
        </w:r>
      </w:ins>
      <w:ins w:id="115" w:author="Myungjune@LGE_r04" w:date="2023-01-17T10:10:00Z">
        <w:r w:rsidR="00F320B6" w:rsidRPr="00487201">
          <w:t>sage</w:t>
        </w:r>
      </w:ins>
      <w:ins w:id="116" w:author="Nokia" w:date="2023-01-16T11:59:00Z">
        <w:r w:rsidRPr="00487201">
          <w:t xml:space="preserve"> </w:t>
        </w:r>
      </w:ins>
      <w:ins w:id="117" w:author="Myungjune@LGE_r07" w:date="2023-01-18T07:35:00Z">
        <w:r w:rsidR="002F6AFB" w:rsidRPr="00487201">
          <w:t>Policy</w:t>
        </w:r>
      </w:ins>
      <w:ins w:id="118" w:author="Nokia" w:date="2023-01-16T11:59:00Z">
        <w:r w:rsidRPr="00487201">
          <w:t xml:space="preserve">. </w:t>
        </w:r>
      </w:ins>
      <w:ins w:id="119" w:author="Myungjune@LGE" w:date="2023-01-09T11:28:00Z">
        <w:r w:rsidR="001B0633" w:rsidRPr="00487201">
          <w:rPr>
            <w:noProof/>
            <w:lang w:eastAsia="ko-KR"/>
          </w:rPr>
          <w:t>If</w:t>
        </w:r>
      </w:ins>
      <w:ins w:id="120" w:author="Nokia" w:date="2023-01-16T11:59:00Z">
        <w:r w:rsidRPr="00487201">
          <w:rPr>
            <w:noProof/>
            <w:lang w:eastAsia="ko-KR"/>
          </w:rPr>
          <w:t xml:space="preserve"> so, </w:t>
        </w:r>
      </w:ins>
      <w:ins w:id="121" w:author="Myungjune@LGE" w:date="2023-01-09T11:28:00Z">
        <w:r w:rsidR="001B0633" w:rsidRPr="00487201">
          <w:rPr>
            <w:noProof/>
            <w:lang w:eastAsia="ko-KR"/>
          </w:rPr>
          <w:t xml:space="preserve">the AMF </w:t>
        </w:r>
      </w:ins>
      <w:ins w:id="122" w:author="Myungjune@LGE_r01" w:date="2023-01-16T09:36:00Z">
        <w:r w:rsidR="009B2D56" w:rsidRPr="00487201">
          <w:rPr>
            <w:noProof/>
            <w:lang w:eastAsia="ko-KR"/>
          </w:rPr>
          <w:t xml:space="preserve">determines </w:t>
        </w:r>
      </w:ins>
      <w:ins w:id="123" w:author="Myungjune@LGE_r07" w:date="2023-01-18T07:45:00Z">
        <w:r w:rsidR="004763C8" w:rsidRPr="00487201">
          <w:t>S</w:t>
        </w:r>
      </w:ins>
      <w:ins w:id="124" w:author="Nokia" w:date="2023-01-16T12:00:00Z">
        <w:r w:rsidR="00532153" w:rsidRPr="00487201">
          <w:t xml:space="preserve">lice </w:t>
        </w:r>
      </w:ins>
      <w:ins w:id="125" w:author="Myungjune@LGE_r07" w:date="2023-01-18T07:45:00Z">
        <w:r w:rsidR="004763C8" w:rsidRPr="00487201">
          <w:t>U</w:t>
        </w:r>
      </w:ins>
      <w:ins w:id="126" w:author="Myungjune@LGE_r04" w:date="2023-01-17T10:12:00Z">
        <w:r w:rsidR="00F320B6" w:rsidRPr="00487201">
          <w:t>sage</w:t>
        </w:r>
      </w:ins>
      <w:ins w:id="127" w:author="Nokia" w:date="2023-01-16T12:00:00Z">
        <w:r w:rsidR="00532153" w:rsidRPr="00487201">
          <w:t xml:space="preserve"> </w:t>
        </w:r>
      </w:ins>
      <w:ins w:id="128" w:author="Myungjune@LGE_r07" w:date="2023-01-18T07:45:00Z">
        <w:r w:rsidR="004763C8" w:rsidRPr="00487201">
          <w:rPr>
            <w:noProof/>
            <w:lang w:eastAsia="ko-KR"/>
          </w:rPr>
          <w:t>P</w:t>
        </w:r>
      </w:ins>
      <w:ins w:id="129" w:author="Myungjune@LGE_r04" w:date="2023-01-17T10:11:00Z">
        <w:r w:rsidR="00F320B6" w:rsidRPr="00487201">
          <w:rPr>
            <w:noProof/>
            <w:lang w:eastAsia="ko-KR"/>
          </w:rPr>
          <w:t>olicy</w:t>
        </w:r>
      </w:ins>
      <w:ins w:id="130" w:author="Myungjune@LGE_r04" w:date="2023-01-17T10:14:00Z">
        <w:r w:rsidR="00A959CC" w:rsidRPr="00487201">
          <w:rPr>
            <w:noProof/>
            <w:lang w:eastAsia="ko-KR"/>
          </w:rPr>
          <w:t xml:space="preserve"> </w:t>
        </w:r>
      </w:ins>
      <w:ins w:id="131" w:author="Myungjune@LGE_r01" w:date="2023-01-16T09:36:00Z">
        <w:r w:rsidR="009B2D56" w:rsidRPr="00487201">
          <w:rPr>
            <w:noProof/>
            <w:lang w:eastAsia="ko-KR"/>
          </w:rPr>
          <w:t>for</w:t>
        </w:r>
      </w:ins>
      <w:ins w:id="132" w:author="Nokia" w:date="2023-01-16T12:04:00Z">
        <w:r w:rsidR="00532153" w:rsidRPr="00487201">
          <w:rPr>
            <w:noProof/>
            <w:lang w:eastAsia="ko-KR"/>
          </w:rPr>
          <w:t xml:space="preserve"> a</w:t>
        </w:r>
      </w:ins>
      <w:ins w:id="133" w:author="Myungjune@LGE_r04" w:date="2023-01-17T09:39:00Z">
        <w:r w:rsidR="001A49CE" w:rsidRPr="00487201">
          <w:rPr>
            <w:noProof/>
            <w:lang w:eastAsia="ko-KR"/>
          </w:rPr>
          <w:t xml:space="preserve"> </w:t>
        </w:r>
      </w:ins>
      <w:ins w:id="134" w:author="Nokia" w:date="2023-01-16T12:04:00Z">
        <w:r w:rsidR="00532153" w:rsidRPr="00487201">
          <w:rPr>
            <w:noProof/>
            <w:lang w:eastAsia="ko-KR"/>
          </w:rPr>
          <w:t xml:space="preserve">network slice for </w:t>
        </w:r>
      </w:ins>
      <w:ins w:id="135" w:author="Myungjune@LGE_r01" w:date="2023-01-16T09:36:00Z">
        <w:r w:rsidR="009B2D56" w:rsidRPr="00487201">
          <w:rPr>
            <w:noProof/>
            <w:lang w:eastAsia="ko-KR"/>
          </w:rPr>
          <w:t xml:space="preserve">the UE and </w:t>
        </w:r>
      </w:ins>
      <w:ins w:id="136" w:author="Myungjune@LGE" w:date="2023-01-09T11:28:00Z">
        <w:r w:rsidR="001B0633" w:rsidRPr="00487201">
          <w:rPr>
            <w:noProof/>
            <w:lang w:eastAsia="ko-KR"/>
          </w:rPr>
          <w:t>may configure the UE</w:t>
        </w:r>
      </w:ins>
      <w:ins w:id="137" w:author="Nokia" w:date="2023-01-16T12:04:00Z">
        <w:r w:rsidR="00532153" w:rsidRPr="00487201">
          <w:rPr>
            <w:noProof/>
            <w:lang w:eastAsia="ko-KR"/>
          </w:rPr>
          <w:t xml:space="preserve"> with this information</w:t>
        </w:r>
      </w:ins>
      <w:ins w:id="138" w:author="Myungjune@LGE" w:date="2023-01-09T11:28:00Z">
        <w:r w:rsidR="001B0633" w:rsidRPr="00487201">
          <w:rPr>
            <w:noProof/>
            <w:lang w:eastAsia="ko-KR"/>
          </w:rPr>
          <w:t xml:space="preserve"> together with Configured NSSAI to control the usage of </w:t>
        </w:r>
      </w:ins>
      <w:ins w:id="139" w:author="Nokia" w:date="2023-01-16T12:04:00Z">
        <w:r w:rsidR="00532153" w:rsidRPr="00487201">
          <w:rPr>
            <w:noProof/>
            <w:lang w:eastAsia="ko-KR"/>
          </w:rPr>
          <w:t>this</w:t>
        </w:r>
      </w:ins>
      <w:ins w:id="140" w:author="Myungjune@LGE" w:date="2023-01-09T11:28:00Z">
        <w:r w:rsidR="001B0633" w:rsidRPr="00487201">
          <w:rPr>
            <w:noProof/>
            <w:lang w:eastAsia="ko-KR"/>
          </w:rPr>
          <w:t xml:space="preserve"> network slice. The AMF may be locally configured with </w:t>
        </w:r>
      </w:ins>
      <w:ins w:id="141" w:author="Nokia" w:date="2023-01-16T12:01:00Z">
        <w:r w:rsidR="00532153" w:rsidRPr="00487201">
          <w:t xml:space="preserve">network </w:t>
        </w:r>
      </w:ins>
      <w:ins w:id="142" w:author="Myungjune@LGE_r07" w:date="2023-01-18T08:14:00Z">
        <w:r w:rsidR="008D31D1" w:rsidRPr="00487201">
          <w:t>S</w:t>
        </w:r>
      </w:ins>
      <w:ins w:id="143" w:author="Nokia" w:date="2023-01-16T12:01:00Z">
        <w:r w:rsidR="00532153" w:rsidRPr="00487201">
          <w:t xml:space="preserve">lice </w:t>
        </w:r>
      </w:ins>
      <w:ins w:id="144" w:author="Myungjune@LGE_r07" w:date="2023-01-18T08:14:00Z">
        <w:r w:rsidR="008D31D1" w:rsidRPr="00487201">
          <w:t>U</w:t>
        </w:r>
      </w:ins>
      <w:ins w:id="145" w:author="Myungjune@LGE_r04" w:date="2023-01-17T10:12:00Z">
        <w:r w:rsidR="00F320B6" w:rsidRPr="00487201">
          <w:t>sage</w:t>
        </w:r>
      </w:ins>
      <w:ins w:id="146" w:author="Nokia" w:date="2023-01-16T12:01:00Z">
        <w:r w:rsidR="00532153" w:rsidRPr="00487201">
          <w:t xml:space="preserve"> </w:t>
        </w:r>
      </w:ins>
      <w:ins w:id="147" w:author="Myungjune@LGE_r07" w:date="2023-01-18T08:14:00Z">
        <w:r w:rsidR="008D31D1" w:rsidRPr="00487201">
          <w:rPr>
            <w:noProof/>
            <w:lang w:eastAsia="ko-KR"/>
          </w:rPr>
          <w:t>P</w:t>
        </w:r>
      </w:ins>
      <w:ins w:id="148" w:author="Myungjune@LGE" w:date="2023-01-09T11:28:00Z">
        <w:r w:rsidR="001B0633" w:rsidRPr="00487201">
          <w:rPr>
            <w:noProof/>
            <w:lang w:eastAsia="ko-KR"/>
          </w:rPr>
          <w:t>olic</w:t>
        </w:r>
      </w:ins>
      <w:ins w:id="149" w:author="Krisztian Kiss" w:date="2023-01-17T20:38:00Z">
        <w:r w:rsidR="00C874DC" w:rsidRPr="00487201">
          <w:rPr>
            <w:noProof/>
            <w:lang w:eastAsia="ko-KR"/>
          </w:rPr>
          <w:t>y</w:t>
        </w:r>
      </w:ins>
      <w:ins w:id="150" w:author="Myungjune@LGE" w:date="2023-01-09T11:28:00Z">
        <w:r w:rsidR="001B0633" w:rsidRPr="00487201">
          <w:rPr>
            <w:noProof/>
            <w:lang w:eastAsia="ko-KR"/>
          </w:rPr>
          <w:t xml:space="preserve"> or receive </w:t>
        </w:r>
      </w:ins>
      <w:ins w:id="151" w:author="Krisztian Kiss" w:date="2023-01-17T20:38:00Z">
        <w:r w:rsidR="00C874DC" w:rsidRPr="00487201">
          <w:rPr>
            <w:noProof/>
            <w:lang w:eastAsia="ko-KR"/>
          </w:rPr>
          <w:t xml:space="preserve">the </w:t>
        </w:r>
      </w:ins>
      <w:ins w:id="152" w:author="Myungjune@LGE" w:date="2023-01-09T11:28:00Z">
        <w:r w:rsidR="001B0633" w:rsidRPr="00487201">
          <w:rPr>
            <w:noProof/>
            <w:lang w:eastAsia="ko-KR"/>
          </w:rPr>
          <w:t>polic</w:t>
        </w:r>
      </w:ins>
      <w:ins w:id="153" w:author="Krisztian Kiss" w:date="2023-01-17T20:38:00Z">
        <w:r w:rsidR="00C874DC" w:rsidRPr="00487201">
          <w:rPr>
            <w:noProof/>
            <w:lang w:eastAsia="ko-KR"/>
          </w:rPr>
          <w:t>y</w:t>
        </w:r>
      </w:ins>
      <w:ins w:id="154" w:author="Myungjune@LGE" w:date="2023-01-09T11:28:00Z">
        <w:r w:rsidR="001B0633" w:rsidRPr="00487201">
          <w:rPr>
            <w:noProof/>
            <w:lang w:eastAsia="ko-KR"/>
          </w:rPr>
          <w:t xml:space="preserve"> from the (AM-)PCF.</w:t>
        </w:r>
      </w:ins>
    </w:p>
    <w:p w14:paraId="2BCA8E6B" w14:textId="3FAC7FC1" w:rsidR="00532153" w:rsidRPr="00487201" w:rsidRDefault="00532153" w:rsidP="00532153">
      <w:pPr>
        <w:rPr>
          <w:ins w:id="155" w:author="Nokia" w:date="2023-01-16T12:08:00Z"/>
        </w:rPr>
      </w:pPr>
      <w:ins w:id="156" w:author="Nokia" w:date="2023-01-16T12:08:00Z">
        <w:r w:rsidRPr="00487201">
          <w:t xml:space="preserve">The </w:t>
        </w:r>
      </w:ins>
      <w:ins w:id="157" w:author="Nokia" w:date="2023-01-16T12:09:00Z">
        <w:r w:rsidRPr="00487201">
          <w:t xml:space="preserve">network-controlled </w:t>
        </w:r>
      </w:ins>
      <w:ins w:id="158" w:author="Myungjune@LGE_r07" w:date="2023-01-18T08:14:00Z">
        <w:r w:rsidR="008D31D1" w:rsidRPr="00487201">
          <w:t>S</w:t>
        </w:r>
      </w:ins>
      <w:ins w:id="159" w:author="Nokia" w:date="2023-01-16T12:09:00Z">
        <w:r w:rsidRPr="00487201">
          <w:t xml:space="preserve">lice </w:t>
        </w:r>
      </w:ins>
      <w:ins w:id="160" w:author="Myungjune@LGE_r07" w:date="2023-01-18T08:14:00Z">
        <w:r w:rsidR="008D31D1" w:rsidRPr="00487201">
          <w:t>U</w:t>
        </w:r>
      </w:ins>
      <w:ins w:id="161" w:author="Myungjune@LGE_r04" w:date="2023-01-17T10:16:00Z">
        <w:r w:rsidR="00A959CC" w:rsidRPr="00487201">
          <w:t>sage</w:t>
        </w:r>
      </w:ins>
      <w:ins w:id="162" w:author="Nokia" w:date="2023-01-16T12:09:00Z">
        <w:r w:rsidRPr="00487201">
          <w:t xml:space="preserve"> </w:t>
        </w:r>
      </w:ins>
      <w:ins w:id="163" w:author="Myungjune@LGE_r07" w:date="2023-01-18T08:14:00Z">
        <w:r w:rsidR="008D31D1" w:rsidRPr="00487201">
          <w:t>P</w:t>
        </w:r>
      </w:ins>
      <w:ins w:id="164" w:author="Myungjune@LGE_r04" w:date="2023-01-17T10:16:00Z">
        <w:r w:rsidR="00A959CC" w:rsidRPr="00487201">
          <w:t xml:space="preserve">olicy </w:t>
        </w:r>
      </w:ins>
      <w:ins w:id="165" w:author="Nokia" w:date="2023-01-16T12:39:00Z">
        <w:r w:rsidR="00133B5B" w:rsidRPr="00487201">
          <w:t>is provided</w:t>
        </w:r>
      </w:ins>
      <w:ins w:id="166" w:author="Myungjune@LGE_r04" w:date="2023-01-17T10:07:00Z">
        <w:r w:rsidR="00F320B6" w:rsidRPr="00487201">
          <w:t xml:space="preserve"> to the UE</w:t>
        </w:r>
      </w:ins>
      <w:ins w:id="167" w:author="Nokia" w:date="2023-01-16T12:39:00Z">
        <w:r w:rsidR="00133B5B" w:rsidRPr="00487201">
          <w:t xml:space="preserve"> in </w:t>
        </w:r>
      </w:ins>
      <w:ins w:id="168" w:author="Myungjune@LGE_r04" w:date="2023-01-17T10:07:00Z">
        <w:r w:rsidR="00F320B6" w:rsidRPr="00487201">
          <w:t>the</w:t>
        </w:r>
      </w:ins>
      <w:ins w:id="169" w:author="Nokia" w:date="2023-01-16T12:39:00Z">
        <w:r w:rsidR="00133B5B" w:rsidRPr="00487201">
          <w:t xml:space="preserve"> Registration Accept or </w:t>
        </w:r>
      </w:ins>
      <w:ins w:id="170" w:author="Krisztian Kiss" w:date="2023-01-17T20:44:00Z">
        <w:r w:rsidR="00C874DC" w:rsidRPr="00487201">
          <w:t xml:space="preserve">the </w:t>
        </w:r>
      </w:ins>
      <w:ins w:id="171" w:author="Nokia" w:date="2023-01-16T12:39:00Z">
        <w:r w:rsidR="00133B5B" w:rsidRPr="00487201">
          <w:t>UE Configuration Update</w:t>
        </w:r>
      </w:ins>
      <w:ins w:id="172" w:author="Nokia" w:date="2023-01-16T12:40:00Z">
        <w:r w:rsidR="00133B5B" w:rsidRPr="00487201">
          <w:t xml:space="preserve"> </w:t>
        </w:r>
      </w:ins>
      <w:ins w:id="173" w:author="Myungjune@LGE_r04" w:date="2023-01-17T09:41:00Z">
        <w:r w:rsidR="001A49CE" w:rsidRPr="00487201">
          <w:t>C</w:t>
        </w:r>
      </w:ins>
      <w:ins w:id="174" w:author="Nokia" w:date="2023-01-16T12:40:00Z">
        <w:r w:rsidR="00133B5B" w:rsidRPr="00487201">
          <w:t>ommand</w:t>
        </w:r>
      </w:ins>
      <w:ins w:id="175" w:author="Nokia" w:date="2023-01-16T12:39:00Z">
        <w:r w:rsidR="00133B5B" w:rsidRPr="00487201">
          <w:t xml:space="preserve"> and</w:t>
        </w:r>
      </w:ins>
      <w:ins w:id="176" w:author="Nokia" w:date="2023-01-16T12:09:00Z">
        <w:r w:rsidRPr="00487201">
          <w:t xml:space="preserve"> </w:t>
        </w:r>
      </w:ins>
      <w:ins w:id="177" w:author="Krisztian Kiss" w:date="2023-01-17T20:43:00Z">
        <w:r w:rsidR="00C874DC" w:rsidRPr="00487201">
          <w:t>may</w:t>
        </w:r>
      </w:ins>
      <w:ins w:id="178" w:author="Nokia" w:date="2023-01-16T12:09:00Z">
        <w:r w:rsidRPr="00487201">
          <w:t xml:space="preserve"> </w:t>
        </w:r>
      </w:ins>
      <w:ins w:id="179" w:author="Nokia" w:date="2023-01-16T12:08:00Z">
        <w:r w:rsidRPr="00487201">
          <w:t>include:</w:t>
        </w:r>
      </w:ins>
    </w:p>
    <w:p w14:paraId="0E26B683" w14:textId="258096C1" w:rsidR="00532153" w:rsidRDefault="00532153" w:rsidP="00ED00F5">
      <w:pPr>
        <w:pStyle w:val="B1"/>
        <w:rPr>
          <w:ins w:id="180" w:author="Nokia" w:date="2023-01-18T11:35:00Z"/>
        </w:rPr>
      </w:pPr>
      <w:ins w:id="181" w:author="Nokia" w:date="2023-01-16T12:08:00Z">
        <w:r w:rsidRPr="00487201">
          <w:t>-</w:t>
        </w:r>
        <w:r w:rsidRPr="00487201">
          <w:tab/>
        </w:r>
      </w:ins>
      <w:ins w:id="182" w:author="Krisztian Kiss" w:date="2023-01-17T20:43:00Z">
        <w:r w:rsidR="00C874DC" w:rsidRPr="00487201">
          <w:t>An i</w:t>
        </w:r>
      </w:ins>
      <w:ins w:id="183" w:author="Nokia" w:date="2023-01-16T12:08:00Z">
        <w:r w:rsidRPr="00487201">
          <w:t xml:space="preserve">ndication, for </w:t>
        </w:r>
      </w:ins>
      <w:ins w:id="184" w:author="Krisztian Kiss" w:date="2023-01-17T20:43:00Z">
        <w:r w:rsidR="00C874DC" w:rsidRPr="00487201">
          <w:t>one or more of</w:t>
        </w:r>
      </w:ins>
      <w:ins w:id="185" w:author="Nokia" w:date="2023-01-16T12:08:00Z">
        <w:r w:rsidRPr="00487201">
          <w:t xml:space="preserve"> S-NSSAI</w:t>
        </w:r>
      </w:ins>
      <w:ins w:id="186" w:author="Krisztian Kiss" w:date="2023-01-17T20:43:00Z">
        <w:r w:rsidR="00C874DC" w:rsidRPr="00487201">
          <w:t>(</w:t>
        </w:r>
      </w:ins>
      <w:ins w:id="187" w:author="Samsung" w:date="2023-01-17T13:19:00Z">
        <w:r w:rsidR="001F3CBE" w:rsidRPr="00487201">
          <w:t>s</w:t>
        </w:r>
      </w:ins>
      <w:ins w:id="188" w:author="Krisztian Kiss" w:date="2023-01-17T20:43:00Z">
        <w:r w:rsidR="00C874DC" w:rsidRPr="00487201">
          <w:t>)</w:t>
        </w:r>
      </w:ins>
      <w:ins w:id="189" w:author="Nokia" w:date="2023-01-16T12:08:00Z">
        <w:r w:rsidRPr="00487201">
          <w:t xml:space="preserve"> of the HPLMN in the Configured NSSAI, whether the UE needs to register the network slice with the network</w:t>
        </w:r>
      </w:ins>
      <w:ins w:id="190" w:author="Myungjune@LGE_r07" w:date="2023-01-18T08:42:00Z">
        <w:r w:rsidR="00ED00F5" w:rsidRPr="00487201">
          <w:t xml:space="preserve"> </w:t>
        </w:r>
      </w:ins>
      <w:ins w:id="191" w:author="Nokia" w:date="2023-01-16T12:08:00Z">
        <w:r w:rsidRPr="00487201">
          <w:t xml:space="preserve">when </w:t>
        </w:r>
      </w:ins>
      <w:ins w:id="192" w:author="Myungjune@LGE_r07" w:date="2023-01-18T08:45:00Z">
        <w:r w:rsidR="00ED00F5" w:rsidRPr="00487201">
          <w:t>a</w:t>
        </w:r>
      </w:ins>
      <w:ins w:id="193" w:author="Nokia" w:date="2023-01-16T12:08:00Z">
        <w:r w:rsidRPr="00487201">
          <w:t xml:space="preserve">pplications in the UE </w:t>
        </w:r>
      </w:ins>
      <w:ins w:id="194" w:author="Myungjune@LGE_r04" w:date="2023-01-17T10:32:00Z">
        <w:r w:rsidR="007525C2" w:rsidRPr="00487201">
          <w:t>require</w:t>
        </w:r>
      </w:ins>
      <w:ins w:id="195" w:author="Nokia" w:date="2023-01-16T12:08:00Z">
        <w:r w:rsidRPr="00487201">
          <w:t xml:space="preserve"> data transmission in the network slice (i.e. the UE needs to register the network slice </w:t>
        </w:r>
      </w:ins>
      <w:ins w:id="196" w:author="Ericsson" w:date="2023-01-17T13:36:00Z">
        <w:r w:rsidR="00D3203D" w:rsidRPr="00487201">
          <w:t xml:space="preserve">only </w:t>
        </w:r>
      </w:ins>
      <w:ins w:id="197" w:author="Nokia" w:date="2023-01-16T12:08:00Z">
        <w:r w:rsidRPr="00487201">
          <w:t>on demand)</w:t>
        </w:r>
      </w:ins>
      <w:ins w:id="198" w:author="Ericsson" w:date="2023-01-17T13:35:00Z">
        <w:r w:rsidR="00B71546" w:rsidRPr="00487201">
          <w:t>.</w:t>
        </w:r>
      </w:ins>
    </w:p>
    <w:p w14:paraId="750B136F" w14:textId="77777777" w:rsidR="000F4F21" w:rsidRPr="00487201" w:rsidRDefault="000F4F21" w:rsidP="000F4F21">
      <w:pPr>
        <w:pStyle w:val="NO"/>
        <w:rPr>
          <w:ins w:id="199" w:author="Nokia" w:date="2023-01-18T11:35:00Z"/>
        </w:rPr>
      </w:pPr>
      <w:ins w:id="200" w:author="Nokia" w:date="2023-01-18T11:35:00Z">
        <w:r w:rsidRPr="00A717C0">
          <w:rPr>
            <w:highlight w:val="green"/>
          </w:rPr>
          <w:t>NOTE:</w:t>
        </w:r>
        <w:r w:rsidRPr="00A717C0">
          <w:rPr>
            <w:highlight w:val="green"/>
          </w:rPr>
          <w:tab/>
          <w:t>All Other network slices in the Configured NSSAI</w:t>
        </w:r>
        <w:r>
          <w:rPr>
            <w:highlight w:val="green"/>
          </w:rPr>
          <w:t xml:space="preserve"> are</w:t>
        </w:r>
        <w:r w:rsidRPr="00A717C0">
          <w:rPr>
            <w:highlight w:val="green"/>
          </w:rPr>
          <w:t xml:space="preserve"> handled by the UE using UE specific policies (e.g. they may be registered irrespective of applications need)</w:t>
        </w:r>
      </w:ins>
    </w:p>
    <w:p w14:paraId="512434D1" w14:textId="77777777" w:rsidR="000F4F21" w:rsidRPr="00487201" w:rsidRDefault="000F4F21" w:rsidP="00ED00F5">
      <w:pPr>
        <w:pStyle w:val="B1"/>
        <w:rPr>
          <w:ins w:id="201" w:author="Nokia" w:date="2023-01-16T12:08:00Z"/>
        </w:rPr>
      </w:pPr>
    </w:p>
    <w:p w14:paraId="32E014E8" w14:textId="6819E285" w:rsidR="000952DB" w:rsidRPr="00487201" w:rsidRDefault="00532153" w:rsidP="00532153">
      <w:pPr>
        <w:pStyle w:val="B1"/>
        <w:rPr>
          <w:ins w:id="202" w:author="Ericsson" w:date="2023-01-17T13:39:00Z"/>
        </w:rPr>
      </w:pPr>
      <w:ins w:id="203" w:author="Nokia" w:date="2023-01-16T12:08:00Z">
        <w:r w:rsidRPr="00487201">
          <w:lastRenderedPageBreak/>
          <w:t>-</w:t>
        </w:r>
        <w:r w:rsidRPr="00487201">
          <w:tab/>
        </w:r>
      </w:ins>
      <w:ins w:id="204" w:author="Krisztian Kiss" w:date="2023-01-17T20:45:00Z">
        <w:r w:rsidR="00C874DC" w:rsidRPr="00487201">
          <w:t>F</w:t>
        </w:r>
      </w:ins>
      <w:ins w:id="205" w:author="Nokia" w:date="2023-01-16T12:08:00Z">
        <w:r w:rsidRPr="00487201">
          <w:t xml:space="preserve">or </w:t>
        </w:r>
      </w:ins>
      <w:ins w:id="206" w:author="Krisztian Kiss" w:date="2023-01-17T21:07:00Z">
        <w:r w:rsidR="00C874DC" w:rsidRPr="00487201">
          <w:t xml:space="preserve">all </w:t>
        </w:r>
      </w:ins>
      <w:ins w:id="207" w:author="Ericsson" w:date="2023-01-17T13:36:00Z">
        <w:r w:rsidR="00D3203D" w:rsidRPr="00487201">
          <w:t xml:space="preserve">on demand </w:t>
        </w:r>
      </w:ins>
      <w:ins w:id="208" w:author="Nokia" w:date="2023-01-16T12:08:00Z">
        <w:r w:rsidRPr="00487201">
          <w:t>S-NSSAI</w:t>
        </w:r>
      </w:ins>
      <w:ins w:id="209" w:author="Krisztian Kiss" w:date="2023-01-17T20:46:00Z">
        <w:r w:rsidR="00C874DC" w:rsidRPr="00487201">
          <w:t>(s)</w:t>
        </w:r>
      </w:ins>
      <w:ins w:id="210" w:author="Nokia" w:date="2023-01-16T12:08:00Z">
        <w:r w:rsidRPr="00487201">
          <w:t xml:space="preserve"> of the HPLMN in the Configured NSSAI</w:t>
        </w:r>
      </w:ins>
      <w:ins w:id="211" w:author="Krisztian Kiss" w:date="2023-01-17T20:46:00Z">
        <w:r w:rsidR="00C874DC" w:rsidRPr="00487201">
          <w:t>,</w:t>
        </w:r>
      </w:ins>
      <w:ins w:id="212" w:author="Nokia" w:date="2023-01-16T12:08:00Z">
        <w:r w:rsidRPr="00487201">
          <w:t xml:space="preserve"> a </w:t>
        </w:r>
      </w:ins>
      <w:ins w:id="213" w:author="Ericsson" w:date="2023-01-17T13:36:00Z">
        <w:r w:rsidR="00D3203D" w:rsidRPr="00487201">
          <w:t xml:space="preserve">deregistration inactivity </w:t>
        </w:r>
      </w:ins>
      <w:ins w:id="214" w:author="Nokia" w:date="2023-01-16T12:08:00Z">
        <w:r w:rsidRPr="00487201">
          <w:t xml:space="preserve">timer that causes the UE to deregister the network slice after the last PDU </w:t>
        </w:r>
      </w:ins>
      <w:ins w:id="215" w:author="Myungjune@LGE_r04" w:date="2023-01-17T10:01:00Z">
        <w:r w:rsidR="00F320B6" w:rsidRPr="00487201">
          <w:t>S</w:t>
        </w:r>
      </w:ins>
      <w:ins w:id="216" w:author="Nokia" w:date="2023-01-16T12:08:00Z">
        <w:r w:rsidRPr="00487201">
          <w:t xml:space="preserve">ession </w:t>
        </w:r>
      </w:ins>
      <w:ins w:id="217" w:author="Myungjune@LGE_r04" w:date="2023-01-17T10:51:00Z">
        <w:r w:rsidR="00805A80" w:rsidRPr="00487201">
          <w:t>associated with the S-NSSAI</w:t>
        </w:r>
      </w:ins>
      <w:ins w:id="218" w:author="Nokia" w:date="2023-01-16T12:08:00Z">
        <w:r w:rsidRPr="00487201">
          <w:t xml:space="preserve"> </w:t>
        </w:r>
      </w:ins>
      <w:ins w:id="219" w:author="Myungjune@LGE_r04" w:date="2023-01-17T10:51:00Z">
        <w:r w:rsidR="00805A80" w:rsidRPr="00487201">
          <w:t>is</w:t>
        </w:r>
      </w:ins>
      <w:ins w:id="220" w:author="Nokia" w:date="2023-01-16T12:08:00Z">
        <w:r w:rsidRPr="00487201">
          <w:t xml:space="preserve"> released. This </w:t>
        </w:r>
      </w:ins>
      <w:ins w:id="221" w:author="Ericsson" w:date="2023-01-17T13:37:00Z">
        <w:r w:rsidR="00C154A8" w:rsidRPr="00487201">
          <w:t xml:space="preserve">deregistration inactivity </w:t>
        </w:r>
      </w:ins>
      <w:ins w:id="222" w:author="Nokia" w:date="2023-01-16T12:08:00Z">
        <w:r w:rsidRPr="00487201">
          <w:t xml:space="preserve">timer is started at the UE and AMF </w:t>
        </w:r>
      </w:ins>
      <w:ins w:id="223" w:author="Krisztian Kiss" w:date="2023-01-17T21:10:00Z">
        <w:r w:rsidR="00C874DC" w:rsidRPr="00487201">
          <w:rPr>
            <w:noProof/>
            <w:lang w:eastAsia="ko-KR"/>
          </w:rPr>
          <w:t xml:space="preserve">per access type </w:t>
        </w:r>
      </w:ins>
      <w:ins w:id="224" w:author="Nokia" w:date="2023-01-16T12:08:00Z">
        <w:r w:rsidRPr="00487201">
          <w:t xml:space="preserve">when the last PDU </w:t>
        </w:r>
      </w:ins>
      <w:ins w:id="225" w:author="Myungjune@LGE_r04" w:date="2023-01-17T10:01:00Z">
        <w:r w:rsidR="00F320B6" w:rsidRPr="00487201">
          <w:t>S</w:t>
        </w:r>
      </w:ins>
      <w:ins w:id="226" w:author="Nokia" w:date="2023-01-16T12:08:00Z">
        <w:r w:rsidRPr="00487201">
          <w:t xml:space="preserve">ession </w:t>
        </w:r>
      </w:ins>
      <w:ins w:id="227" w:author="Huawei-zfq02" w:date="2023-01-18T11:02:00Z">
        <w:r w:rsidR="005D084A" w:rsidRPr="00487201">
          <w:t xml:space="preserve">associated with the S-NSSAI </w:t>
        </w:r>
      </w:ins>
      <w:ins w:id="228" w:author="Nokia" w:date="2023-01-16T12:08:00Z">
        <w:r w:rsidRPr="00487201">
          <w:t xml:space="preserve">is </w:t>
        </w:r>
      </w:ins>
      <w:ins w:id="229" w:author="Nokia" w:date="2023-01-16T12:38:00Z">
        <w:r w:rsidR="00133B5B" w:rsidRPr="00487201">
          <w:t>released,</w:t>
        </w:r>
      </w:ins>
      <w:ins w:id="230" w:author="Nokia" w:date="2023-01-16T12:35:00Z">
        <w:r w:rsidR="00133B5B" w:rsidRPr="00487201">
          <w:t xml:space="preserve"> </w:t>
        </w:r>
      </w:ins>
      <w:ins w:id="231" w:author="Nokia" w:date="2023-01-16T12:36:00Z">
        <w:r w:rsidR="00133B5B" w:rsidRPr="00487201">
          <w:t>or the network slice is included in the Allowed NSSAI</w:t>
        </w:r>
      </w:ins>
      <w:ins w:id="232" w:author="Huawei-zfq02" w:date="2023-01-18T11:04:00Z">
        <w:r w:rsidR="00C43433" w:rsidRPr="00487201">
          <w:t xml:space="preserve"> and no PDU session is established</w:t>
        </w:r>
      </w:ins>
      <w:ins w:id="233" w:author="Myungjune@LGE_r04" w:date="2023-01-17T10:52:00Z">
        <w:r w:rsidR="00805A80" w:rsidRPr="00487201">
          <w:t>.</w:t>
        </w:r>
      </w:ins>
      <w:ins w:id="234" w:author="Nokia" w:date="2023-01-16T12:36:00Z">
        <w:r w:rsidR="00133B5B" w:rsidRPr="00487201">
          <w:t xml:space="preserve"> </w:t>
        </w:r>
      </w:ins>
      <w:ins w:id="235" w:author="Myungjune@LGE_r04" w:date="2023-01-17T10:52:00Z">
        <w:r w:rsidR="00805A80" w:rsidRPr="00487201">
          <w:t xml:space="preserve">The </w:t>
        </w:r>
      </w:ins>
      <w:ins w:id="236" w:author="Ericsson" w:date="2023-01-17T13:37:00Z">
        <w:r w:rsidR="00C154A8" w:rsidRPr="00487201">
          <w:t xml:space="preserve">deregistration inactivity </w:t>
        </w:r>
      </w:ins>
      <w:ins w:id="237" w:author="Myungjune@LGE_r04" w:date="2023-01-17T10:52:00Z">
        <w:r w:rsidR="00805A80" w:rsidRPr="00487201">
          <w:t>timer</w:t>
        </w:r>
      </w:ins>
      <w:ins w:id="238" w:author="Nokia" w:date="2023-01-16T12:36:00Z">
        <w:r w:rsidR="00133B5B" w:rsidRPr="00487201">
          <w:t xml:space="preserve"> is stopped </w:t>
        </w:r>
      </w:ins>
      <w:ins w:id="239" w:author="Krisztian Kiss" w:date="2023-01-17T21:11:00Z">
        <w:r w:rsidR="00C874DC" w:rsidRPr="00487201">
          <w:t xml:space="preserve">and reset </w:t>
        </w:r>
      </w:ins>
      <w:ins w:id="240" w:author="Nokia" w:date="2023-01-16T12:36:00Z">
        <w:r w:rsidR="00133B5B" w:rsidRPr="00487201">
          <w:t>when the first PDU session is established</w:t>
        </w:r>
      </w:ins>
      <w:ins w:id="241" w:author="Myungjune@LGE_r04" w:date="2023-01-17T10:53:00Z">
        <w:r w:rsidR="00805A80" w:rsidRPr="00487201">
          <w:t xml:space="preserve"> or the </w:t>
        </w:r>
      </w:ins>
      <w:ins w:id="242" w:author="Huawei-zfq02" w:date="2023-01-18T11:05:00Z">
        <w:r w:rsidR="00C43433" w:rsidRPr="00487201">
          <w:t xml:space="preserve">S-NSSAI </w:t>
        </w:r>
      </w:ins>
      <w:ins w:id="243" w:author="Myungjune@LGE_r04" w:date="2023-01-17T10:53:00Z">
        <w:r w:rsidR="00805A80" w:rsidRPr="00487201">
          <w:t>is removed from the Allowed NSSAI</w:t>
        </w:r>
      </w:ins>
      <w:ins w:id="244" w:author="Nokia" w:date="2023-01-16T12:08:00Z">
        <w:r w:rsidRPr="00487201">
          <w:t xml:space="preserve">. </w:t>
        </w:r>
      </w:ins>
      <w:ins w:id="245" w:author="Nokia" w:date="2023-01-16T12:37:00Z">
        <w:r w:rsidR="00133B5B" w:rsidRPr="00487201">
          <w:t>T</w:t>
        </w:r>
      </w:ins>
      <w:ins w:id="246" w:author="Nokia" w:date="2023-01-16T12:08:00Z">
        <w:r w:rsidRPr="00487201">
          <w:t xml:space="preserve">he AMF and UE </w:t>
        </w:r>
      </w:ins>
      <w:ins w:id="247" w:author="Myungjune@LGE_r07" w:date="2023-01-17T23:30:00Z">
        <w:r w:rsidR="00003D7F" w:rsidRPr="00487201">
          <w:t xml:space="preserve">may </w:t>
        </w:r>
      </w:ins>
      <w:ins w:id="248" w:author="Nokia" w:date="2023-01-16T12:57:00Z">
        <w:r w:rsidR="00CF051E" w:rsidRPr="00487201">
          <w:t xml:space="preserve">locally </w:t>
        </w:r>
      </w:ins>
      <w:ins w:id="249" w:author="Nokia" w:date="2023-01-16T12:08:00Z">
        <w:r w:rsidRPr="00487201">
          <w:t>remove the S-NSSAI from the Allowed NSSAI</w:t>
        </w:r>
      </w:ins>
      <w:ins w:id="250" w:author="Nokia" w:date="2023-01-16T12:37:00Z">
        <w:r w:rsidR="00133B5B" w:rsidRPr="00487201">
          <w:t xml:space="preserve"> </w:t>
        </w:r>
      </w:ins>
      <w:ins w:id="251" w:author="Nokia" w:date="2023-01-16T12:08:00Z">
        <w:r w:rsidRPr="00487201">
          <w:t xml:space="preserve">when the timer </w:t>
        </w:r>
      </w:ins>
      <w:ins w:id="252" w:author="Myungjune@LGE_r04" w:date="2023-01-17T10:54:00Z">
        <w:r w:rsidR="00C269DF" w:rsidRPr="00487201">
          <w:t>expires</w:t>
        </w:r>
      </w:ins>
      <w:ins w:id="253" w:author="Nokia" w:date="2023-01-16T12:08:00Z">
        <w:r w:rsidRPr="00487201">
          <w:t xml:space="preserve">. </w:t>
        </w:r>
      </w:ins>
      <w:ins w:id="254" w:author="Ericsson" w:date="2023-01-18T06:21:00Z">
        <w:r w:rsidR="0069123D">
          <w:rPr>
            <w:highlight w:val="yellow"/>
          </w:rPr>
          <w:t>T</w:t>
        </w:r>
      </w:ins>
      <w:ins w:id="255" w:author="Ericsson" w:date="2023-01-17T13:38:00Z">
        <w:r w:rsidR="00203DFA" w:rsidRPr="004B0EEA">
          <w:rPr>
            <w:highlight w:val="yellow"/>
          </w:rPr>
          <w:t xml:space="preserve">he AMF </w:t>
        </w:r>
      </w:ins>
      <w:ins w:id="256" w:author="Nokia" w:date="2023-01-18T11:36:00Z">
        <w:r w:rsidR="0051604B">
          <w:rPr>
            <w:highlight w:val="yellow"/>
          </w:rPr>
          <w:t xml:space="preserve">may also </w:t>
        </w:r>
      </w:ins>
      <w:ins w:id="257" w:author="Ericsson" w:date="2023-01-17T13:38:00Z">
        <w:r w:rsidR="000952DB" w:rsidRPr="004B0EEA">
          <w:rPr>
            <w:highlight w:val="yellow"/>
          </w:rPr>
          <w:t>send</w:t>
        </w:r>
        <w:r w:rsidR="000952DB" w:rsidRPr="00487201">
          <w:t xml:space="preserve"> a UE </w:t>
        </w:r>
      </w:ins>
      <w:ins w:id="258" w:author="Myungjune@LGE_r07" w:date="2023-01-18T07:39:00Z">
        <w:r w:rsidR="004763C8" w:rsidRPr="00487201">
          <w:t>C</w:t>
        </w:r>
      </w:ins>
      <w:ins w:id="259" w:author="Ericsson" w:date="2023-01-17T13:38:00Z">
        <w:r w:rsidR="000952DB" w:rsidRPr="00487201">
          <w:t xml:space="preserve">onfiguration </w:t>
        </w:r>
      </w:ins>
      <w:ins w:id="260" w:author="Myungjune@LGE_r07" w:date="2023-01-18T07:39:00Z">
        <w:r w:rsidR="004763C8" w:rsidRPr="00487201">
          <w:t>U</w:t>
        </w:r>
      </w:ins>
      <w:ins w:id="261" w:author="Ericsson" w:date="2023-01-17T13:38:00Z">
        <w:r w:rsidR="000952DB" w:rsidRPr="00487201">
          <w:t>pdate</w:t>
        </w:r>
      </w:ins>
      <w:ins w:id="262" w:author="Myungjune@LGE_r07" w:date="2023-01-18T07:39:00Z">
        <w:r w:rsidR="004763C8" w:rsidRPr="00487201">
          <w:t xml:space="preserve"> Command </w:t>
        </w:r>
      </w:ins>
      <w:ins w:id="263" w:author="Ericsson" w:date="2023-01-17T13:39:00Z">
        <w:r w:rsidR="000952DB" w:rsidRPr="00487201">
          <w:t xml:space="preserve">to remove the slice from the Allowed </w:t>
        </w:r>
      </w:ins>
      <w:ins w:id="264" w:author="Myungjune@LGE_r07" w:date="2023-01-18T07:39:00Z">
        <w:r w:rsidR="004763C8" w:rsidRPr="00487201">
          <w:t>NSSAI</w:t>
        </w:r>
      </w:ins>
      <w:ins w:id="265" w:author="Ericsson" w:date="2023-01-17T13:39:00Z">
        <w:r w:rsidR="000952DB" w:rsidRPr="00487201">
          <w:t>.</w:t>
        </w:r>
      </w:ins>
    </w:p>
    <w:p w14:paraId="7E348306" w14:textId="5A926B53" w:rsidR="00532153" w:rsidRPr="00487201" w:rsidRDefault="004763C8" w:rsidP="004763C8">
      <w:pPr>
        <w:pStyle w:val="B1"/>
        <w:rPr>
          <w:ins w:id="266" w:author="Nokia" w:date="2023-01-16T12:08:00Z"/>
        </w:rPr>
      </w:pPr>
      <w:ins w:id="267" w:author="Myungjune@LGE_r07" w:date="2023-01-18T07:40:00Z">
        <w:r w:rsidRPr="00487201">
          <w:tab/>
        </w:r>
      </w:ins>
      <w:ins w:id="268" w:author="Nokia" w:date="2023-01-16T12:08:00Z">
        <w:r w:rsidR="00532153" w:rsidRPr="00487201">
          <w:t>If the UE and network state bec</w:t>
        </w:r>
      </w:ins>
      <w:ins w:id="269" w:author="Ericsson" w:date="2023-01-17T13:38:00Z">
        <w:r w:rsidR="00203DFA" w:rsidRPr="00487201">
          <w:t>a</w:t>
        </w:r>
      </w:ins>
      <w:ins w:id="270" w:author="Nokia" w:date="2023-01-16T12:08:00Z">
        <w:r w:rsidR="00532153" w:rsidRPr="00487201">
          <w:t>me misaligned, the UE may</w:t>
        </w:r>
      </w:ins>
      <w:ins w:id="271" w:author="Krisztian Kiss" w:date="2023-01-17T20:53:00Z">
        <w:r w:rsidR="00C874DC" w:rsidRPr="00487201">
          <w:t>, for example,</w:t>
        </w:r>
      </w:ins>
      <w:ins w:id="272" w:author="Nokia" w:date="2023-01-16T12:08:00Z">
        <w:r w:rsidR="00532153" w:rsidRPr="00487201">
          <w:t xml:space="preserve"> request connectivity in a network slice which is no longer allowed. In this case, the AMF </w:t>
        </w:r>
      </w:ins>
      <w:ins w:id="273" w:author="Krisztian Kiss" w:date="2023-01-17T20:54:00Z">
        <w:r w:rsidR="00C874DC" w:rsidRPr="00487201">
          <w:t xml:space="preserve">shall </w:t>
        </w:r>
      </w:ins>
      <w:ins w:id="274" w:author="Nokia" w:date="2023-01-16T12:08:00Z">
        <w:r w:rsidR="00532153" w:rsidRPr="00487201">
          <w:t xml:space="preserve">provide the </w:t>
        </w:r>
      </w:ins>
      <w:ins w:id="275" w:author="Huawei-zfq02" w:date="2023-01-18T11:06:00Z">
        <w:r w:rsidR="00C43433" w:rsidRPr="00487201">
          <w:t xml:space="preserve">updated </w:t>
        </w:r>
      </w:ins>
      <w:ins w:id="276" w:author="Nokia" w:date="2023-01-16T12:08:00Z">
        <w:r w:rsidR="00532153" w:rsidRPr="00487201">
          <w:t xml:space="preserve">Allowed NSSAI in a UE </w:t>
        </w:r>
      </w:ins>
      <w:ins w:id="277" w:author="Myungjune@LGE_r07" w:date="2023-01-18T07:40:00Z">
        <w:r w:rsidRPr="00487201">
          <w:t>C</w:t>
        </w:r>
      </w:ins>
      <w:ins w:id="278" w:author="Nokia" w:date="2023-01-16T12:08:00Z">
        <w:r w:rsidR="00532153" w:rsidRPr="00487201">
          <w:t xml:space="preserve">onfiguration </w:t>
        </w:r>
      </w:ins>
      <w:ins w:id="279" w:author="Myungjune@LGE_r07" w:date="2023-01-18T07:40:00Z">
        <w:r w:rsidRPr="00487201">
          <w:t>U</w:t>
        </w:r>
      </w:ins>
      <w:ins w:id="280" w:author="Nokia" w:date="2023-01-16T12:08:00Z">
        <w:r w:rsidR="00532153" w:rsidRPr="00487201">
          <w:t xml:space="preserve">pdate </w:t>
        </w:r>
      </w:ins>
      <w:ins w:id="281" w:author="Myungjune@LGE_r07" w:date="2023-01-18T07:40:00Z">
        <w:r w:rsidRPr="00487201">
          <w:t xml:space="preserve">Command </w:t>
        </w:r>
      </w:ins>
      <w:ins w:id="282" w:author="Nokia" w:date="2023-01-16T12:08:00Z">
        <w:r w:rsidR="00532153" w:rsidRPr="00487201">
          <w:t xml:space="preserve">after rejecting the PDU </w:t>
        </w:r>
      </w:ins>
      <w:ins w:id="283" w:author="Myungjune@LGE_r07" w:date="2023-01-18T07:41:00Z">
        <w:r w:rsidRPr="00487201">
          <w:t>S</w:t>
        </w:r>
      </w:ins>
      <w:ins w:id="284" w:author="Nokia" w:date="2023-01-16T12:08:00Z">
        <w:r w:rsidR="00532153" w:rsidRPr="00487201">
          <w:t xml:space="preserve">ession establishment. The UE </w:t>
        </w:r>
      </w:ins>
      <w:ins w:id="285" w:author="Krisztian Kiss" w:date="2023-01-17T20:54:00Z">
        <w:r w:rsidR="00C874DC" w:rsidRPr="00487201">
          <w:t>may</w:t>
        </w:r>
      </w:ins>
      <w:ins w:id="286" w:author="Nokia" w:date="2023-01-16T12:08:00Z">
        <w:r w:rsidR="00532153" w:rsidRPr="00487201">
          <w:t xml:space="preserve"> then re-register with the network slice if needed.</w:t>
        </w:r>
      </w:ins>
    </w:p>
    <w:p w14:paraId="1C0D1792" w14:textId="307AFD2B" w:rsidR="00532153" w:rsidRPr="00487201" w:rsidRDefault="00532153" w:rsidP="00532153">
      <w:pPr>
        <w:pStyle w:val="Heading4"/>
        <w:rPr>
          <w:ins w:id="287" w:author="Nokia" w:date="2023-01-16T12:09:00Z"/>
          <w:noProof/>
          <w:lang w:eastAsia="ko-KR"/>
        </w:rPr>
      </w:pPr>
      <w:ins w:id="288" w:author="Nokia" w:date="2023-01-16T12:09:00Z">
        <w:r w:rsidRPr="00487201">
          <w:rPr>
            <w:noProof/>
            <w:lang w:eastAsia="ko-KR"/>
          </w:rPr>
          <w:t>5.15.x.</w:t>
        </w:r>
      </w:ins>
      <w:ins w:id="289" w:author="Samsung" w:date="2023-01-17T13:17:00Z">
        <w:r w:rsidR="001F3CBE" w:rsidRPr="00487201">
          <w:rPr>
            <w:noProof/>
            <w:lang w:eastAsia="ko-KR"/>
          </w:rPr>
          <w:t>3</w:t>
        </w:r>
      </w:ins>
      <w:ins w:id="290" w:author="Nokia" w:date="2023-01-16T12:09:00Z">
        <w:r w:rsidRPr="00487201">
          <w:rPr>
            <w:noProof/>
            <w:lang w:eastAsia="ko-KR"/>
          </w:rPr>
          <w:tab/>
          <w:t>Network-based</w:t>
        </w:r>
      </w:ins>
      <w:ins w:id="291" w:author="Nokia" w:date="2023-01-16T12:10:00Z">
        <w:r w:rsidR="00D033F7" w:rsidRPr="00487201">
          <w:rPr>
            <w:noProof/>
            <w:lang w:eastAsia="ko-KR"/>
          </w:rPr>
          <w:t xml:space="preserve"> per UE</w:t>
        </w:r>
      </w:ins>
      <w:ins w:id="292" w:author="Nokia" w:date="2023-01-16T12:09:00Z">
        <w:r w:rsidRPr="00487201">
          <w:rPr>
            <w:noProof/>
            <w:lang w:eastAsia="ko-KR"/>
          </w:rPr>
          <w:t xml:space="preserve"> network slice </w:t>
        </w:r>
      </w:ins>
      <w:ins w:id="293" w:author="Nokia" w:date="2023-01-16T12:11:00Z">
        <w:r w:rsidR="00D033F7" w:rsidRPr="00487201">
          <w:rPr>
            <w:noProof/>
            <w:lang w:eastAsia="ko-KR"/>
          </w:rPr>
          <w:t xml:space="preserve">usage </w:t>
        </w:r>
      </w:ins>
      <w:ins w:id="294" w:author="Nokia" w:date="2023-01-16T12:09:00Z">
        <w:r w:rsidRPr="00487201">
          <w:rPr>
            <w:noProof/>
            <w:lang w:eastAsia="ko-KR"/>
          </w:rPr>
          <w:t xml:space="preserve">behaviour </w:t>
        </w:r>
      </w:ins>
      <w:ins w:id="295" w:author="Nokia" w:date="2023-01-16T12:11:00Z">
        <w:r w:rsidR="00D033F7" w:rsidRPr="00487201">
          <w:rPr>
            <w:noProof/>
            <w:lang w:eastAsia="ko-KR"/>
          </w:rPr>
          <w:t>control</w:t>
        </w:r>
      </w:ins>
    </w:p>
    <w:p w14:paraId="7ACF4433" w14:textId="63764A64" w:rsidR="001B0633" w:rsidRPr="00487201" w:rsidRDefault="00133B5B" w:rsidP="004E22BC">
      <w:pPr>
        <w:rPr>
          <w:ins w:id="296" w:author="Myungjune@LGE" w:date="2023-01-09T11:28:00Z"/>
          <w:noProof/>
          <w:lang w:eastAsia="ko-KR"/>
        </w:rPr>
      </w:pPr>
      <w:ins w:id="297" w:author="Nokia" w:date="2023-01-16T12:32:00Z">
        <w:r w:rsidRPr="00487201">
          <w:rPr>
            <w:noProof/>
            <w:lang w:eastAsia="ko-KR"/>
          </w:rPr>
          <w:t>The 5GC</w:t>
        </w:r>
      </w:ins>
      <w:ins w:id="298" w:author="Myungjune@LGE" w:date="2023-01-09T11:28:00Z">
        <w:r w:rsidR="001B0633" w:rsidRPr="00487201">
          <w:rPr>
            <w:rFonts w:hint="eastAsia"/>
            <w:noProof/>
            <w:lang w:eastAsia="ko-KR"/>
          </w:rPr>
          <w:t xml:space="preserve"> </w:t>
        </w:r>
      </w:ins>
      <w:ins w:id="299" w:author="Ericsson" w:date="2023-01-17T13:41:00Z">
        <w:r w:rsidR="0011574A" w:rsidRPr="00487201">
          <w:rPr>
            <w:noProof/>
            <w:lang w:eastAsia="ko-KR"/>
          </w:rPr>
          <w:t>perfo</w:t>
        </w:r>
      </w:ins>
      <w:ins w:id="300" w:author="Krisztian Kiss" w:date="2023-01-17T20:56:00Z">
        <w:r w:rsidR="00C874DC" w:rsidRPr="00487201">
          <w:rPr>
            <w:noProof/>
            <w:lang w:eastAsia="ko-KR"/>
          </w:rPr>
          <w:t>r</w:t>
        </w:r>
      </w:ins>
      <w:ins w:id="301" w:author="Ericsson" w:date="2023-01-17T13:41:00Z">
        <w:r w:rsidR="0011574A" w:rsidRPr="00487201">
          <w:rPr>
            <w:noProof/>
            <w:lang w:eastAsia="ko-KR"/>
          </w:rPr>
          <w:t>ms usage moni</w:t>
        </w:r>
      </w:ins>
      <w:ins w:id="302" w:author="Krisztian Kiss" w:date="2023-01-17T20:57:00Z">
        <w:r w:rsidR="00C874DC" w:rsidRPr="00487201">
          <w:rPr>
            <w:noProof/>
            <w:lang w:eastAsia="ko-KR"/>
          </w:rPr>
          <w:t>t</w:t>
        </w:r>
      </w:ins>
      <w:ins w:id="303" w:author="Ericsson" w:date="2023-01-17T13:41:00Z">
        <w:r w:rsidR="0011574A" w:rsidRPr="00487201">
          <w:rPr>
            <w:noProof/>
            <w:lang w:eastAsia="ko-KR"/>
          </w:rPr>
          <w:t>oring to be ab</w:t>
        </w:r>
      </w:ins>
      <w:ins w:id="304" w:author="Krisztian Kiss" w:date="2023-01-17T20:56:00Z">
        <w:r w:rsidR="00C874DC" w:rsidRPr="00487201">
          <w:rPr>
            <w:noProof/>
            <w:lang w:eastAsia="ko-KR"/>
          </w:rPr>
          <w:t>l</w:t>
        </w:r>
      </w:ins>
      <w:ins w:id="305" w:author="Ericsson" w:date="2023-01-17T13:41:00Z">
        <w:r w:rsidR="0011574A" w:rsidRPr="00487201">
          <w:rPr>
            <w:noProof/>
            <w:lang w:eastAsia="ko-KR"/>
          </w:rPr>
          <w:t xml:space="preserve">e </w:t>
        </w:r>
        <w:r w:rsidR="004E22BC" w:rsidRPr="00487201">
          <w:rPr>
            <w:noProof/>
            <w:lang w:eastAsia="ko-KR"/>
          </w:rPr>
          <w:t>to e</w:t>
        </w:r>
      </w:ins>
      <w:ins w:id="306" w:author="Myungjune@LGE" w:date="2023-01-09T11:28:00Z">
        <w:r w:rsidR="001B0633" w:rsidRPr="00487201">
          <w:rPr>
            <w:noProof/>
            <w:lang w:eastAsia="ko-KR"/>
          </w:rPr>
          <w:t>n</w:t>
        </w:r>
      </w:ins>
      <w:ins w:id="307" w:author="Nokia" w:date="2023-01-16T12:33:00Z">
        <w:r w:rsidRPr="00487201">
          <w:rPr>
            <w:noProof/>
            <w:lang w:eastAsia="ko-KR"/>
          </w:rPr>
          <w:t>forc</w:t>
        </w:r>
      </w:ins>
      <w:ins w:id="308" w:author="Ericsson" w:date="2023-01-17T13:42:00Z">
        <w:r w:rsidR="004E22BC" w:rsidRPr="00487201">
          <w:rPr>
            <w:noProof/>
            <w:lang w:eastAsia="ko-KR"/>
          </w:rPr>
          <w:t xml:space="preserve">e </w:t>
        </w:r>
      </w:ins>
      <w:ins w:id="309" w:author="Krisztian Kiss" w:date="2023-01-17T20:57:00Z">
        <w:r w:rsidR="00C874DC" w:rsidRPr="00487201">
          <w:rPr>
            <w:noProof/>
            <w:lang w:eastAsia="ko-KR"/>
          </w:rPr>
          <w:t xml:space="preserve">the </w:t>
        </w:r>
      </w:ins>
      <w:ins w:id="310" w:author="Ericsson" w:date="2023-01-17T13:42:00Z">
        <w:r w:rsidR="004E22BC" w:rsidRPr="00487201">
          <w:rPr>
            <w:noProof/>
            <w:lang w:eastAsia="ko-KR"/>
          </w:rPr>
          <w:t>releas</w:t>
        </w:r>
      </w:ins>
      <w:ins w:id="311" w:author="Krisztian Kiss" w:date="2023-01-17T20:57:00Z">
        <w:r w:rsidR="00C874DC" w:rsidRPr="00487201">
          <w:rPr>
            <w:noProof/>
            <w:lang w:eastAsia="ko-KR"/>
          </w:rPr>
          <w:t>e</w:t>
        </w:r>
      </w:ins>
      <w:ins w:id="312" w:author="Ericsson" w:date="2023-01-17T13:42:00Z">
        <w:r w:rsidR="004E22BC" w:rsidRPr="00487201">
          <w:rPr>
            <w:noProof/>
            <w:lang w:eastAsia="ko-KR"/>
          </w:rPr>
          <w:t xml:space="preserve"> of </w:t>
        </w:r>
      </w:ins>
      <w:ins w:id="313" w:author="Ericsson" w:date="2023-01-17T13:40:00Z">
        <w:r w:rsidR="001C6DC3" w:rsidRPr="00487201">
          <w:rPr>
            <w:noProof/>
            <w:lang w:eastAsia="ko-KR"/>
          </w:rPr>
          <w:t>in</w:t>
        </w:r>
      </w:ins>
      <w:ins w:id="314" w:author="Iskren Ianev 2" w:date="2023-01-17T12:16:00Z">
        <w:r w:rsidR="007E277E" w:rsidRPr="00487201">
          <w:rPr>
            <w:noProof/>
            <w:lang w:eastAsia="ko-KR"/>
          </w:rPr>
          <w:t>active PDU Sessions</w:t>
        </w:r>
      </w:ins>
      <w:ins w:id="315" w:author="Ericsson" w:date="2023-01-17T13:42:00Z">
        <w:r w:rsidR="004E22BC" w:rsidRPr="00487201">
          <w:rPr>
            <w:noProof/>
            <w:lang w:eastAsia="ko-KR"/>
          </w:rPr>
          <w:t xml:space="preserve">, and deregistering </w:t>
        </w:r>
        <w:r w:rsidR="00F407D7" w:rsidRPr="00487201">
          <w:rPr>
            <w:noProof/>
            <w:lang w:eastAsia="ko-KR"/>
          </w:rPr>
          <w:t xml:space="preserve">of </w:t>
        </w:r>
        <w:r w:rsidR="004E22BC" w:rsidRPr="00487201">
          <w:rPr>
            <w:noProof/>
            <w:lang w:eastAsia="ko-KR"/>
          </w:rPr>
          <w:t xml:space="preserve">UEs </w:t>
        </w:r>
      </w:ins>
      <w:ins w:id="316" w:author="Iskren Ianev 2" w:date="2023-01-17T13:11:00Z">
        <w:r w:rsidR="00FA62AF" w:rsidRPr="00487201">
          <w:rPr>
            <w:noProof/>
            <w:lang w:eastAsia="ko-KR"/>
          </w:rPr>
          <w:t>fr</w:t>
        </w:r>
      </w:ins>
      <w:ins w:id="317" w:author="Ericsson" w:date="2023-01-17T13:42:00Z">
        <w:r w:rsidR="00F407D7" w:rsidRPr="00487201">
          <w:rPr>
            <w:noProof/>
            <w:lang w:eastAsia="ko-KR"/>
          </w:rPr>
          <w:t>om</w:t>
        </w:r>
      </w:ins>
      <w:ins w:id="318" w:author="Iskren Ianev 2" w:date="2023-01-17T13:11:00Z">
        <w:r w:rsidR="00FA62AF" w:rsidRPr="00487201">
          <w:rPr>
            <w:noProof/>
            <w:lang w:eastAsia="ko-KR"/>
          </w:rPr>
          <w:t xml:space="preserve"> network slices with no </w:t>
        </w:r>
      </w:ins>
      <w:ins w:id="319" w:author="Iskren Ianev 2" w:date="2023-01-17T13:12:00Z">
        <w:r w:rsidR="00FA62AF" w:rsidRPr="00487201">
          <w:rPr>
            <w:noProof/>
            <w:lang w:eastAsia="ko-KR"/>
          </w:rPr>
          <w:t xml:space="preserve">PDU Sessions on them </w:t>
        </w:r>
      </w:ins>
      <w:ins w:id="320" w:author="Nokia" w:date="2023-01-16T12:33:00Z">
        <w:r w:rsidRPr="00487201">
          <w:rPr>
            <w:noProof/>
            <w:lang w:eastAsia="ko-KR"/>
          </w:rPr>
          <w:t>according to its own policies</w:t>
        </w:r>
      </w:ins>
      <w:ins w:id="321" w:author="Myungjune@LGE" w:date="2023-01-09T11:28:00Z">
        <w:r w:rsidR="001B0633" w:rsidRPr="00487201">
          <w:rPr>
            <w:noProof/>
            <w:lang w:eastAsia="ko-KR"/>
          </w:rPr>
          <w:t>. In order to support usage monitoring for a network slice</w:t>
        </w:r>
      </w:ins>
      <w:ins w:id="322" w:author="Nokia" w:date="2023-01-16T12:40:00Z">
        <w:r w:rsidRPr="00487201">
          <w:rPr>
            <w:noProof/>
            <w:lang w:eastAsia="ko-KR"/>
          </w:rPr>
          <w:t>:</w:t>
        </w:r>
      </w:ins>
    </w:p>
    <w:p w14:paraId="7C785AAD" w14:textId="1AE50177" w:rsidR="001B0633" w:rsidRPr="00487201" w:rsidRDefault="001B0633" w:rsidP="001B0633">
      <w:pPr>
        <w:pStyle w:val="B1"/>
        <w:rPr>
          <w:ins w:id="323" w:author="Myungjune@LGE" w:date="2023-01-09T11:28:00Z"/>
          <w:noProof/>
          <w:lang w:eastAsia="ko-KR"/>
        </w:rPr>
      </w:pPr>
      <w:ins w:id="324" w:author="Myungjune@LGE" w:date="2023-01-09T11:28:00Z">
        <w:r w:rsidRPr="00487201">
          <w:rPr>
            <w:noProof/>
            <w:lang w:eastAsia="ko-KR"/>
          </w:rPr>
          <w:t>-</w:t>
        </w:r>
        <w:r w:rsidRPr="00487201">
          <w:rPr>
            <w:noProof/>
            <w:lang w:eastAsia="ko-KR"/>
          </w:rPr>
          <w:tab/>
          <w:t>the AMF</w:t>
        </w:r>
      </w:ins>
      <w:ins w:id="325" w:author="Nokia" w:date="2023-01-16T12:48:00Z">
        <w:r w:rsidR="007F5666" w:rsidRPr="00487201">
          <w:rPr>
            <w:noProof/>
            <w:lang w:eastAsia="ko-KR"/>
          </w:rPr>
          <w:t xml:space="preserve"> </w:t>
        </w:r>
      </w:ins>
      <w:ins w:id="326" w:author="Myungjune@LGE" w:date="2023-01-09T11:28:00Z">
        <w:r w:rsidRPr="00487201">
          <w:rPr>
            <w:noProof/>
            <w:lang w:eastAsia="ko-KR"/>
          </w:rPr>
          <w:t>run</w:t>
        </w:r>
      </w:ins>
      <w:ins w:id="327" w:author="Ericsson" w:date="2023-01-17T13:43:00Z">
        <w:r w:rsidR="00C33D03" w:rsidRPr="00487201">
          <w:rPr>
            <w:noProof/>
            <w:lang w:eastAsia="ko-KR"/>
          </w:rPr>
          <w:t>s</w:t>
        </w:r>
      </w:ins>
      <w:ins w:id="328" w:author="Myungjune@LGE" w:date="2023-01-09T11:28:00Z">
        <w:r w:rsidRPr="00487201">
          <w:rPr>
            <w:noProof/>
            <w:lang w:eastAsia="ko-KR"/>
          </w:rPr>
          <w:t xml:space="preserve"> a slice </w:t>
        </w:r>
      </w:ins>
      <w:ins w:id="329" w:author="Ericsson" w:date="2023-01-17T13:37:00Z">
        <w:r w:rsidR="0097561B" w:rsidRPr="00487201">
          <w:t xml:space="preserve">deregistration inactivity </w:t>
        </w:r>
      </w:ins>
      <w:ins w:id="330" w:author="Myungjune@LGE" w:date="2023-01-09T11:28:00Z">
        <w:r w:rsidRPr="00487201">
          <w:rPr>
            <w:noProof/>
            <w:lang w:eastAsia="ko-KR"/>
          </w:rPr>
          <w:t xml:space="preserve">timer per </w:t>
        </w:r>
      </w:ins>
      <w:ins w:id="331" w:author="Huawei-zfq02" w:date="2023-01-18T11:07:00Z">
        <w:r w:rsidR="00C43433" w:rsidRPr="00487201">
          <w:rPr>
            <w:noProof/>
            <w:lang w:eastAsia="ko-KR"/>
          </w:rPr>
          <w:t xml:space="preserve">S-NSSAI </w:t>
        </w:r>
      </w:ins>
      <w:ins w:id="332" w:author="Myungjune@LGE_r01" w:date="2023-01-11T07:00:00Z">
        <w:r w:rsidR="00A46BC3" w:rsidRPr="00487201">
          <w:rPr>
            <w:noProof/>
            <w:lang w:eastAsia="ko-KR"/>
          </w:rPr>
          <w:t xml:space="preserve">and </w:t>
        </w:r>
      </w:ins>
      <w:ins w:id="333" w:author="Myungjune@LGE" w:date="2023-01-09T11:28:00Z">
        <w:r w:rsidRPr="00487201">
          <w:rPr>
            <w:noProof/>
            <w:lang w:eastAsia="ko-KR"/>
          </w:rPr>
          <w:t xml:space="preserve">access type to deregister the </w:t>
        </w:r>
      </w:ins>
      <w:ins w:id="334" w:author="Iskren Ianev 2" w:date="2023-01-17T12:19:00Z">
        <w:r w:rsidR="000B2C70" w:rsidRPr="00487201">
          <w:rPr>
            <w:noProof/>
            <w:lang w:eastAsia="ko-KR"/>
          </w:rPr>
          <w:t xml:space="preserve">network </w:t>
        </w:r>
      </w:ins>
      <w:ins w:id="335" w:author="Myungjune@LGE" w:date="2023-01-09T11:28:00Z">
        <w:r w:rsidRPr="00487201">
          <w:rPr>
            <w:noProof/>
            <w:lang w:eastAsia="ko-KR"/>
          </w:rPr>
          <w:t xml:space="preserve">slice </w:t>
        </w:r>
      </w:ins>
      <w:ins w:id="336" w:author="Nokia" w:date="2023-01-16T12:41:00Z">
        <w:r w:rsidR="007F5666" w:rsidRPr="00487201">
          <w:rPr>
            <w:noProof/>
            <w:lang w:eastAsia="ko-KR"/>
          </w:rPr>
          <w:t xml:space="preserve">which is started </w:t>
        </w:r>
      </w:ins>
      <w:ins w:id="337" w:author="Myungjune@LGE" w:date="2023-01-09T11:28:00Z">
        <w:r w:rsidRPr="00487201">
          <w:rPr>
            <w:noProof/>
            <w:lang w:eastAsia="ko-KR"/>
          </w:rPr>
          <w:t>when the</w:t>
        </w:r>
      </w:ins>
      <w:ins w:id="338" w:author="Nokia" w:date="2023-01-16T12:41:00Z">
        <w:r w:rsidR="007F5666" w:rsidRPr="00487201">
          <w:rPr>
            <w:noProof/>
            <w:lang w:eastAsia="ko-KR"/>
          </w:rPr>
          <w:t xml:space="preserve"> network</w:t>
        </w:r>
      </w:ins>
      <w:ins w:id="339" w:author="Myungjune@LGE" w:date="2023-01-09T11:28:00Z">
        <w:r w:rsidRPr="00487201">
          <w:rPr>
            <w:noProof/>
            <w:lang w:eastAsia="ko-KR"/>
          </w:rPr>
          <w:t xml:space="preserve"> slice is not used by any PDU Session over th</w:t>
        </w:r>
      </w:ins>
      <w:ins w:id="340" w:author="Ericsson" w:date="2023-01-17T13:43:00Z">
        <w:r w:rsidR="00C33D03" w:rsidRPr="00487201">
          <w:rPr>
            <w:noProof/>
            <w:lang w:eastAsia="ko-KR"/>
          </w:rPr>
          <w:t>e</w:t>
        </w:r>
      </w:ins>
      <w:ins w:id="341" w:author="Myungjune@LGE" w:date="2023-01-09T11:28:00Z">
        <w:r w:rsidRPr="00487201">
          <w:rPr>
            <w:noProof/>
            <w:lang w:eastAsia="ko-KR"/>
          </w:rPr>
          <w:t xml:space="preserve"> corresponding access type</w:t>
        </w:r>
      </w:ins>
      <w:ins w:id="342" w:author="Myungjune@LGE_r01" w:date="2023-01-16T07:29:00Z">
        <w:r w:rsidR="003937F7" w:rsidRPr="00487201">
          <w:rPr>
            <w:noProof/>
            <w:lang w:eastAsia="ko-KR"/>
          </w:rPr>
          <w:t xml:space="preserve">. The </w:t>
        </w:r>
      </w:ins>
      <w:ins w:id="343" w:author="Ericsson" w:date="2023-01-17T13:37:00Z">
        <w:r w:rsidR="0097561B" w:rsidRPr="00487201">
          <w:t xml:space="preserve">deregistration inactivity </w:t>
        </w:r>
      </w:ins>
      <w:ins w:id="344" w:author="Myungjune@LGE_r01" w:date="2023-01-16T07:29:00Z">
        <w:r w:rsidR="003937F7" w:rsidRPr="00487201">
          <w:rPr>
            <w:noProof/>
            <w:lang w:eastAsia="ko-KR"/>
          </w:rPr>
          <w:t xml:space="preserve">timer is stopped </w:t>
        </w:r>
      </w:ins>
      <w:ins w:id="345" w:author="Nokia" w:date="2023-01-16T12:49:00Z">
        <w:r w:rsidR="007F5666" w:rsidRPr="00487201">
          <w:rPr>
            <w:noProof/>
            <w:lang w:eastAsia="ko-KR"/>
          </w:rPr>
          <w:t>and reset</w:t>
        </w:r>
      </w:ins>
      <w:ins w:id="346" w:author="Myungjune@LGE_r01" w:date="2023-01-16T07:29:00Z">
        <w:r w:rsidR="003937F7" w:rsidRPr="00487201">
          <w:rPr>
            <w:noProof/>
            <w:lang w:eastAsia="ko-KR"/>
          </w:rPr>
          <w:t xml:space="preserve"> when a</w:t>
        </w:r>
      </w:ins>
      <w:ins w:id="347" w:author="Nokia" w:date="2023-01-16T12:49:00Z">
        <w:r w:rsidR="007F5666" w:rsidRPr="00487201">
          <w:rPr>
            <w:noProof/>
            <w:lang w:eastAsia="ko-KR"/>
          </w:rPr>
          <w:t>t least a</w:t>
        </w:r>
      </w:ins>
      <w:ins w:id="348" w:author="Myungjune@LGE_r01" w:date="2023-01-16T07:29:00Z">
        <w:r w:rsidR="003937F7" w:rsidRPr="00487201">
          <w:rPr>
            <w:noProof/>
            <w:lang w:eastAsia="ko-KR"/>
          </w:rPr>
          <w:t xml:space="preserve"> PDU Session associated with the network slice is successfully established</w:t>
        </w:r>
      </w:ins>
      <w:ins w:id="349" w:author="Myungjune@LGE_r04" w:date="2023-01-17T10:58:00Z">
        <w:r w:rsidR="00F45B10" w:rsidRPr="00487201">
          <w:rPr>
            <w:noProof/>
            <w:lang w:eastAsia="ko-KR"/>
          </w:rPr>
          <w:t xml:space="preserve"> or the network slice is removed form the Allowed NSSAI</w:t>
        </w:r>
      </w:ins>
      <w:ins w:id="350" w:author="Nokia" w:date="2023-01-16T12:54:00Z">
        <w:r w:rsidR="00CF051E" w:rsidRPr="00487201">
          <w:rPr>
            <w:noProof/>
            <w:lang w:eastAsia="ko-KR"/>
          </w:rPr>
          <w:t>.</w:t>
        </w:r>
        <w:r w:rsidR="00CF051E" w:rsidRPr="00487201">
          <w:t xml:space="preserve"> </w:t>
        </w:r>
        <w:r w:rsidR="00CF051E" w:rsidRPr="00487201">
          <w:rPr>
            <w:noProof/>
            <w:lang w:eastAsia="ko-KR"/>
          </w:rPr>
          <w:t xml:space="preserve">When the </w:t>
        </w:r>
      </w:ins>
      <w:ins w:id="351" w:author="Ericsson" w:date="2023-01-17T13:37:00Z">
        <w:r w:rsidR="0097561B" w:rsidRPr="00487201">
          <w:t>deregistration inactivity</w:t>
        </w:r>
      </w:ins>
      <w:ins w:id="352" w:author="Nokia" w:date="2023-01-16T12:54:00Z">
        <w:r w:rsidR="00CF051E" w:rsidRPr="00487201">
          <w:rPr>
            <w:noProof/>
            <w:lang w:eastAsia="ko-KR"/>
          </w:rPr>
          <w:t xml:space="preserve"> timer for a </w:t>
        </w:r>
      </w:ins>
      <w:ins w:id="353" w:author="Iskren Ianev 2" w:date="2023-01-17T12:21:00Z">
        <w:r w:rsidR="000B2C70" w:rsidRPr="00487201">
          <w:rPr>
            <w:noProof/>
            <w:lang w:eastAsia="ko-KR"/>
          </w:rPr>
          <w:t xml:space="preserve">network </w:t>
        </w:r>
      </w:ins>
      <w:ins w:id="354" w:author="Nokia" w:date="2023-01-16T12:54:00Z">
        <w:r w:rsidR="00CF051E" w:rsidRPr="00487201">
          <w:rPr>
            <w:noProof/>
            <w:lang w:eastAsia="ko-KR"/>
          </w:rPr>
          <w:t>slice over an access type expire</w:t>
        </w:r>
      </w:ins>
      <w:ins w:id="355" w:author="Ericsson" w:date="2023-01-17T13:43:00Z">
        <w:r w:rsidR="009E7AFD" w:rsidRPr="00487201">
          <w:rPr>
            <w:noProof/>
            <w:lang w:eastAsia="ko-KR"/>
          </w:rPr>
          <w:t>s</w:t>
        </w:r>
      </w:ins>
      <w:ins w:id="356" w:author="Nokia" w:date="2023-01-16T12:54:00Z">
        <w:r w:rsidR="00CF051E" w:rsidRPr="00487201">
          <w:rPr>
            <w:noProof/>
            <w:lang w:eastAsia="ko-KR"/>
          </w:rPr>
          <w:t xml:space="preserve">, the AMF </w:t>
        </w:r>
      </w:ins>
      <w:ins w:id="357" w:author="Krisztian Kiss" w:date="2023-01-17T21:12:00Z">
        <w:del w:id="358" w:author="Ericsson" w:date="2023-01-18T06:22:00Z">
          <w:r w:rsidR="00C874DC" w:rsidRPr="00487201" w:rsidDel="006D6FD0">
            <w:rPr>
              <w:noProof/>
              <w:lang w:eastAsia="ko-KR"/>
            </w:rPr>
            <w:delText xml:space="preserve">shall </w:delText>
          </w:r>
        </w:del>
      </w:ins>
      <w:ins w:id="359" w:author="Nokia" w:date="2023-01-16T12:54:00Z">
        <w:r w:rsidR="00CF051E" w:rsidRPr="00487201">
          <w:rPr>
            <w:noProof/>
            <w:lang w:eastAsia="ko-KR"/>
          </w:rPr>
          <w:t>remove</w:t>
        </w:r>
      </w:ins>
      <w:ins w:id="360" w:author="Ericsson" w:date="2023-01-18T06:22:00Z">
        <w:r w:rsidR="006D6FD0">
          <w:rPr>
            <w:noProof/>
            <w:lang w:eastAsia="ko-KR"/>
          </w:rPr>
          <w:t>s</w:t>
        </w:r>
      </w:ins>
      <w:ins w:id="361" w:author="Nokia" w:date="2023-01-16T12:54:00Z">
        <w:r w:rsidR="00CF051E" w:rsidRPr="00487201">
          <w:rPr>
            <w:noProof/>
            <w:lang w:eastAsia="ko-KR"/>
          </w:rPr>
          <w:t xml:space="preserve"> the network slice from the Allowed NSSAI over the access type</w:t>
        </w:r>
      </w:ins>
      <w:ins w:id="362" w:author="Nokia" w:date="2023-01-16T12:55:00Z">
        <w:r w:rsidR="00CF051E" w:rsidRPr="00487201">
          <w:rPr>
            <w:noProof/>
            <w:lang w:eastAsia="ko-KR"/>
          </w:rPr>
          <w:t xml:space="preserve"> by </w:t>
        </w:r>
      </w:ins>
      <w:ins w:id="363" w:author="Myungjune@LGE_r04" w:date="2023-01-17T11:00:00Z">
        <w:r w:rsidR="00F45B10" w:rsidRPr="00487201">
          <w:rPr>
            <w:noProof/>
            <w:lang w:eastAsia="ko-KR"/>
          </w:rPr>
          <w:t xml:space="preserve">sending the </w:t>
        </w:r>
      </w:ins>
      <w:ins w:id="364" w:author="Nokia" w:date="2023-01-16T12:55:00Z">
        <w:r w:rsidR="00CF051E" w:rsidRPr="00487201">
          <w:rPr>
            <w:noProof/>
            <w:lang w:eastAsia="ko-KR"/>
          </w:rPr>
          <w:t xml:space="preserve">UE Configuration Update Command </w:t>
        </w:r>
      </w:ins>
      <w:ins w:id="365" w:author="Ericsson" w:date="2023-01-17T13:44:00Z">
        <w:r w:rsidR="009E7AFD" w:rsidRPr="00487201">
          <w:rPr>
            <w:noProof/>
            <w:lang w:eastAsia="ko-KR"/>
          </w:rPr>
          <w:t>to im</w:t>
        </w:r>
      </w:ins>
      <w:ins w:id="366" w:author="Krisztian Kiss" w:date="2023-01-17T21:13:00Z">
        <w:r w:rsidR="00C874DC" w:rsidRPr="00487201">
          <w:rPr>
            <w:noProof/>
            <w:lang w:eastAsia="ko-KR"/>
          </w:rPr>
          <w:t>p</w:t>
        </w:r>
      </w:ins>
      <w:ins w:id="367" w:author="Ericsson" w:date="2023-01-17T13:44:00Z">
        <w:r w:rsidR="009E7AFD" w:rsidRPr="00487201">
          <w:rPr>
            <w:noProof/>
            <w:lang w:eastAsia="ko-KR"/>
          </w:rPr>
          <w:t>acted UE(s)</w:t>
        </w:r>
      </w:ins>
      <w:ins w:id="368" w:author="Nokia" w:date="2023-01-16T12:57:00Z">
        <w:r w:rsidR="00CF051E" w:rsidRPr="00487201">
          <w:rPr>
            <w:noProof/>
            <w:lang w:eastAsia="ko-KR"/>
          </w:rPr>
          <w:t>.</w:t>
        </w:r>
      </w:ins>
    </w:p>
    <w:p w14:paraId="7782E7CC" w14:textId="47F93F2B" w:rsidR="001B0633" w:rsidRPr="00487201" w:rsidRDefault="001B0633" w:rsidP="006740D9">
      <w:pPr>
        <w:pStyle w:val="B1"/>
        <w:rPr>
          <w:ins w:id="369" w:author="Myungjune@LGE" w:date="2023-01-09T11:28:00Z"/>
          <w:noProof/>
          <w:lang w:eastAsia="ko-KR"/>
        </w:rPr>
      </w:pPr>
      <w:ins w:id="370" w:author="Myungjune@LGE" w:date="2023-01-09T11:28:00Z">
        <w:r w:rsidRPr="00487201">
          <w:rPr>
            <w:noProof/>
            <w:lang w:eastAsia="ko-KR"/>
          </w:rPr>
          <w:t>-</w:t>
        </w:r>
        <w:r w:rsidRPr="00487201">
          <w:rPr>
            <w:noProof/>
            <w:lang w:eastAsia="ko-KR"/>
          </w:rPr>
          <w:tab/>
          <w:t>the SMF</w:t>
        </w:r>
      </w:ins>
      <w:ins w:id="371" w:author="Nokia" w:date="2023-01-16T12:50:00Z">
        <w:r w:rsidR="007F5666" w:rsidRPr="00487201">
          <w:rPr>
            <w:noProof/>
            <w:lang w:eastAsia="ko-KR"/>
          </w:rPr>
          <w:t xml:space="preserve">s provide to </w:t>
        </w:r>
      </w:ins>
      <w:ins w:id="372" w:author="Myungjune@LGE" w:date="2023-01-09T11:28:00Z">
        <w:r w:rsidRPr="00487201">
          <w:rPr>
            <w:noProof/>
            <w:lang w:eastAsia="ko-KR"/>
          </w:rPr>
          <w:t>UPF</w:t>
        </w:r>
      </w:ins>
      <w:ins w:id="373" w:author="Nokia" w:date="2023-01-16T12:50:00Z">
        <w:r w:rsidR="007F5666" w:rsidRPr="00487201">
          <w:rPr>
            <w:noProof/>
            <w:lang w:eastAsia="ko-KR"/>
          </w:rPr>
          <w:t>s</w:t>
        </w:r>
        <w:r w:rsidR="00CF051E" w:rsidRPr="00487201">
          <w:rPr>
            <w:noProof/>
            <w:lang w:eastAsia="ko-KR"/>
          </w:rPr>
          <w:t xml:space="preserve"> that handle the PDU</w:t>
        </w:r>
      </w:ins>
      <w:ins w:id="374" w:author="Nokia" w:date="2023-01-16T12:51:00Z">
        <w:r w:rsidR="00CF051E" w:rsidRPr="00487201">
          <w:rPr>
            <w:noProof/>
            <w:lang w:eastAsia="ko-KR"/>
          </w:rPr>
          <w:t xml:space="preserve"> sessions in the network slice</w:t>
        </w:r>
      </w:ins>
      <w:ins w:id="375" w:author="Krisztian Kiss" w:date="2023-01-17T21:15:00Z">
        <w:r w:rsidR="00C874DC" w:rsidRPr="00487201">
          <w:rPr>
            <w:noProof/>
            <w:lang w:eastAsia="ko-KR"/>
          </w:rPr>
          <w:t xml:space="preserve"> a PDU Session inactivity timer</w:t>
        </w:r>
      </w:ins>
      <w:ins w:id="376" w:author="Nokia" w:date="2023-01-16T12:51:00Z">
        <w:r w:rsidR="00CF051E" w:rsidRPr="00487201">
          <w:rPr>
            <w:noProof/>
            <w:lang w:eastAsia="ko-KR"/>
          </w:rPr>
          <w:t xml:space="preserve">. </w:t>
        </w:r>
      </w:ins>
      <w:ins w:id="377" w:author="Ericsson" w:date="2023-01-17T13:45:00Z">
        <w:r w:rsidR="00CA6D64" w:rsidRPr="00487201">
          <w:rPr>
            <w:noProof/>
            <w:lang w:eastAsia="ko-KR"/>
          </w:rPr>
          <w:t>The</w:t>
        </w:r>
      </w:ins>
      <w:ins w:id="378" w:author="Nokia" w:date="2023-01-16T12:51:00Z">
        <w:r w:rsidR="00CF051E" w:rsidRPr="00487201">
          <w:rPr>
            <w:noProof/>
            <w:lang w:eastAsia="ko-KR"/>
          </w:rPr>
          <w:t xml:space="preserve"> </w:t>
        </w:r>
      </w:ins>
      <w:ins w:id="379" w:author="Ericsson" w:date="2023-01-17T13:45:00Z">
        <w:r w:rsidR="00CA6D64" w:rsidRPr="00487201">
          <w:rPr>
            <w:noProof/>
            <w:lang w:eastAsia="ko-KR"/>
          </w:rPr>
          <w:t xml:space="preserve">PDU </w:t>
        </w:r>
      </w:ins>
      <w:ins w:id="380" w:author="Myungjune@LGE_r07" w:date="2023-01-18T08:19:00Z">
        <w:r w:rsidR="008D31D1" w:rsidRPr="00487201">
          <w:rPr>
            <w:noProof/>
            <w:lang w:eastAsia="ko-KR"/>
          </w:rPr>
          <w:t>S</w:t>
        </w:r>
      </w:ins>
      <w:ins w:id="381" w:author="Iskren Ianev 2" w:date="2023-01-17T12:22:00Z">
        <w:r w:rsidR="000B2C70" w:rsidRPr="00487201">
          <w:rPr>
            <w:noProof/>
            <w:lang w:eastAsia="ko-KR"/>
          </w:rPr>
          <w:t xml:space="preserve">ession </w:t>
        </w:r>
      </w:ins>
      <w:ins w:id="382" w:author="Nokia" w:date="2023-01-16T12:51:00Z">
        <w:r w:rsidR="00CF051E" w:rsidRPr="00487201">
          <w:rPr>
            <w:noProof/>
            <w:lang w:eastAsia="ko-KR"/>
          </w:rPr>
          <w:t>inactivity timer is</w:t>
        </w:r>
      </w:ins>
      <w:ins w:id="383" w:author="Nokia" w:date="2023-01-16T12:52:00Z">
        <w:r w:rsidR="00CF051E" w:rsidRPr="00487201">
          <w:rPr>
            <w:noProof/>
            <w:lang w:eastAsia="ko-KR"/>
          </w:rPr>
          <w:t xml:space="preserve"> started</w:t>
        </w:r>
      </w:ins>
      <w:ins w:id="384" w:author="Nokia" w:date="2023-01-16T12:51:00Z">
        <w:r w:rsidR="00CF051E" w:rsidRPr="00487201">
          <w:rPr>
            <w:noProof/>
            <w:lang w:eastAsia="ko-KR"/>
          </w:rPr>
          <w:t xml:space="preserve"> after </w:t>
        </w:r>
      </w:ins>
      <w:ins w:id="385" w:author="Krisztian Kiss" w:date="2023-01-17T21:15:00Z">
        <w:r w:rsidR="00C874DC" w:rsidRPr="00487201">
          <w:rPr>
            <w:noProof/>
            <w:lang w:eastAsia="ko-KR"/>
          </w:rPr>
          <w:t xml:space="preserve">no </w:t>
        </w:r>
      </w:ins>
      <w:ins w:id="386" w:author="Huawei-zfq02" w:date="2023-01-18T11:08:00Z">
        <w:r w:rsidR="00C43433" w:rsidRPr="00487201">
          <w:rPr>
            <w:noProof/>
            <w:lang w:eastAsia="ko-KR"/>
          </w:rPr>
          <w:t xml:space="preserve">data </w:t>
        </w:r>
      </w:ins>
      <w:ins w:id="387" w:author="Nokia" w:date="2023-01-16T12:51:00Z">
        <w:r w:rsidR="00CF051E" w:rsidRPr="00487201">
          <w:rPr>
            <w:noProof/>
            <w:lang w:eastAsia="ko-KR"/>
          </w:rPr>
          <w:t xml:space="preserve">packet </w:t>
        </w:r>
      </w:ins>
      <w:ins w:id="388" w:author="Nokia" w:date="2023-01-16T12:52:00Z">
        <w:r w:rsidR="00CF051E" w:rsidRPr="00487201">
          <w:rPr>
            <w:noProof/>
            <w:lang w:eastAsia="ko-KR"/>
          </w:rPr>
          <w:t xml:space="preserve">is </w:t>
        </w:r>
      </w:ins>
      <w:ins w:id="389" w:author="Nokia" w:date="2023-01-16T12:51:00Z">
        <w:r w:rsidR="00CF051E" w:rsidRPr="00487201">
          <w:rPr>
            <w:noProof/>
            <w:lang w:eastAsia="ko-KR"/>
          </w:rPr>
          <w:t>transmi</w:t>
        </w:r>
      </w:ins>
      <w:ins w:id="390" w:author="Krisztian Kiss" w:date="2023-01-17T21:15:00Z">
        <w:r w:rsidR="00C874DC" w:rsidRPr="00487201">
          <w:rPr>
            <w:noProof/>
            <w:lang w:eastAsia="ko-KR"/>
          </w:rPr>
          <w:t>t</w:t>
        </w:r>
      </w:ins>
      <w:ins w:id="391" w:author="Nokia" w:date="2023-01-16T12:51:00Z">
        <w:r w:rsidR="00CF051E" w:rsidRPr="00487201">
          <w:rPr>
            <w:noProof/>
            <w:lang w:eastAsia="ko-KR"/>
          </w:rPr>
          <w:t>ted</w:t>
        </w:r>
      </w:ins>
      <w:ins w:id="392" w:author="Nokia" w:date="2023-01-16T12:52:00Z">
        <w:r w:rsidR="00CF051E" w:rsidRPr="00487201">
          <w:rPr>
            <w:noProof/>
            <w:lang w:eastAsia="ko-KR"/>
          </w:rPr>
          <w:t xml:space="preserve"> or received and runs </w:t>
        </w:r>
      </w:ins>
      <w:ins w:id="393" w:author="Krisztian Kiss" w:date="2023-01-17T21:16:00Z">
        <w:r w:rsidR="00C874DC" w:rsidRPr="00487201">
          <w:rPr>
            <w:noProof/>
            <w:lang w:eastAsia="ko-KR"/>
          </w:rPr>
          <w:t>until</w:t>
        </w:r>
      </w:ins>
      <w:ins w:id="394" w:author="Nokia" w:date="2023-01-16T12:52:00Z">
        <w:r w:rsidR="00CF051E" w:rsidRPr="00487201">
          <w:rPr>
            <w:noProof/>
            <w:lang w:eastAsia="ko-KR"/>
          </w:rPr>
          <w:t xml:space="preserve"> the next </w:t>
        </w:r>
      </w:ins>
      <w:ins w:id="395" w:author="Huawei-zfq02" w:date="2023-01-18T11:09:00Z">
        <w:r w:rsidR="00C43433" w:rsidRPr="00487201">
          <w:rPr>
            <w:noProof/>
            <w:lang w:eastAsia="ko-KR"/>
          </w:rPr>
          <w:t xml:space="preserve">data </w:t>
        </w:r>
      </w:ins>
      <w:ins w:id="396" w:author="Nokia" w:date="2023-01-16T12:52:00Z">
        <w:r w:rsidR="00CF051E" w:rsidRPr="00487201">
          <w:rPr>
            <w:noProof/>
            <w:lang w:eastAsia="ko-KR"/>
          </w:rPr>
          <w:t>packet</w:t>
        </w:r>
      </w:ins>
      <w:ins w:id="397" w:author="Nokia" w:date="2023-01-16T13:04:00Z">
        <w:r w:rsidR="009D4E3E" w:rsidRPr="00487201">
          <w:rPr>
            <w:noProof/>
            <w:lang w:eastAsia="ko-KR"/>
          </w:rPr>
          <w:t xml:space="preserve"> </w:t>
        </w:r>
      </w:ins>
      <w:ins w:id="398" w:author="Krisztian Kiss" w:date="2023-01-17T21:16:00Z">
        <w:r w:rsidR="00C874DC" w:rsidRPr="00487201">
          <w:rPr>
            <w:noProof/>
            <w:lang w:eastAsia="ko-KR"/>
          </w:rPr>
          <w:t xml:space="preserve">is </w:t>
        </w:r>
      </w:ins>
      <w:ins w:id="399" w:author="Nokia" w:date="2023-01-16T13:04:00Z">
        <w:r w:rsidR="009D4E3E" w:rsidRPr="00487201">
          <w:rPr>
            <w:noProof/>
            <w:lang w:eastAsia="ko-KR"/>
          </w:rPr>
          <w:t>transmitted or received</w:t>
        </w:r>
      </w:ins>
      <w:ins w:id="400" w:author="Nokia" w:date="2023-01-16T12:52:00Z">
        <w:r w:rsidR="00CF051E" w:rsidRPr="00487201">
          <w:rPr>
            <w:noProof/>
            <w:lang w:eastAsia="ko-KR"/>
          </w:rPr>
          <w:t xml:space="preserve"> </w:t>
        </w:r>
      </w:ins>
      <w:ins w:id="401" w:author="Ericsson" w:date="2023-01-17T13:45:00Z">
        <w:r w:rsidR="00CA6D64" w:rsidRPr="00487201">
          <w:rPr>
            <w:noProof/>
            <w:lang w:eastAsia="ko-KR"/>
          </w:rPr>
          <w:t xml:space="preserve">which </w:t>
        </w:r>
      </w:ins>
      <w:ins w:id="402" w:author="Nokia" w:date="2023-01-16T13:04:00Z">
        <w:r w:rsidR="009D4E3E" w:rsidRPr="00487201">
          <w:rPr>
            <w:noProof/>
            <w:lang w:eastAsia="ko-KR"/>
          </w:rPr>
          <w:t>re</w:t>
        </w:r>
      </w:ins>
      <w:ins w:id="403" w:author="Nokia" w:date="2023-01-16T12:52:00Z">
        <w:r w:rsidR="00CF051E" w:rsidRPr="00487201">
          <w:rPr>
            <w:noProof/>
            <w:lang w:eastAsia="ko-KR"/>
          </w:rPr>
          <w:t xml:space="preserve">starts the timer again. </w:t>
        </w:r>
      </w:ins>
      <w:ins w:id="404" w:author="Ericsson" w:date="2023-01-17T13:45:00Z">
        <w:r w:rsidR="00CA6D64" w:rsidRPr="00487201">
          <w:rPr>
            <w:noProof/>
            <w:lang w:eastAsia="ko-KR"/>
          </w:rPr>
          <w:t>I</w:t>
        </w:r>
      </w:ins>
      <w:ins w:id="405" w:author="Nokia" w:date="2023-01-16T12:52:00Z">
        <w:r w:rsidR="00CF051E" w:rsidRPr="00487201">
          <w:rPr>
            <w:noProof/>
            <w:lang w:eastAsia="ko-KR"/>
          </w:rPr>
          <w:t xml:space="preserve">f the </w:t>
        </w:r>
      </w:ins>
      <w:ins w:id="406" w:author="Iskren Ianev 2" w:date="2023-01-17T12:32:00Z">
        <w:r w:rsidR="00CB1272" w:rsidRPr="00487201">
          <w:rPr>
            <w:noProof/>
            <w:lang w:eastAsia="ko-KR"/>
          </w:rPr>
          <w:t xml:space="preserve">PDU </w:t>
        </w:r>
      </w:ins>
      <w:ins w:id="407" w:author="Myungjune@LGE_r07" w:date="2023-01-18T08:20:00Z">
        <w:r w:rsidR="00457C36" w:rsidRPr="00487201">
          <w:rPr>
            <w:noProof/>
            <w:lang w:eastAsia="ko-KR"/>
          </w:rPr>
          <w:t>S</w:t>
        </w:r>
      </w:ins>
      <w:ins w:id="408" w:author="Iskren Ianev 2" w:date="2023-01-17T12:23:00Z">
        <w:r w:rsidR="000B2C70" w:rsidRPr="00487201">
          <w:rPr>
            <w:noProof/>
            <w:lang w:eastAsia="ko-KR"/>
          </w:rPr>
          <w:t>ession inactivit</w:t>
        </w:r>
        <w:r w:rsidR="00FD2B35" w:rsidRPr="00487201">
          <w:rPr>
            <w:noProof/>
            <w:lang w:eastAsia="ko-KR"/>
          </w:rPr>
          <w:t xml:space="preserve">y </w:t>
        </w:r>
      </w:ins>
      <w:ins w:id="409" w:author="Nokia" w:date="2023-01-16T12:52:00Z">
        <w:r w:rsidR="00CF051E" w:rsidRPr="00487201">
          <w:rPr>
            <w:noProof/>
            <w:lang w:eastAsia="ko-KR"/>
          </w:rPr>
          <w:t xml:space="preserve">timer </w:t>
        </w:r>
      </w:ins>
      <w:ins w:id="410" w:author="Myungjune@LGE_r07" w:date="2023-01-18T08:20:00Z">
        <w:r w:rsidR="00457C36" w:rsidRPr="00487201">
          <w:rPr>
            <w:noProof/>
            <w:lang w:eastAsia="ko-KR"/>
          </w:rPr>
          <w:t>expires</w:t>
        </w:r>
      </w:ins>
      <w:ins w:id="411" w:author="Nokia" w:date="2023-01-16T12:52:00Z">
        <w:r w:rsidR="00CF051E" w:rsidRPr="00487201">
          <w:rPr>
            <w:noProof/>
            <w:lang w:eastAsia="ko-KR"/>
          </w:rPr>
          <w:t xml:space="preserve"> before any packet is received or transmitted, </w:t>
        </w:r>
      </w:ins>
      <w:ins w:id="412" w:author="Nokia" w:date="2023-01-16T12:53:00Z">
        <w:r w:rsidR="00CF051E" w:rsidRPr="00487201">
          <w:rPr>
            <w:noProof/>
            <w:lang w:eastAsia="ko-KR"/>
          </w:rPr>
          <w:t xml:space="preserve">the UPF reports this PDU </w:t>
        </w:r>
      </w:ins>
      <w:ins w:id="413" w:author="Myungjune@LGE_r07" w:date="2023-01-18T08:20:00Z">
        <w:r w:rsidR="00457C36" w:rsidRPr="00487201">
          <w:rPr>
            <w:noProof/>
            <w:lang w:eastAsia="ko-KR"/>
          </w:rPr>
          <w:t>S</w:t>
        </w:r>
      </w:ins>
      <w:ins w:id="414" w:author="Nokia" w:date="2023-01-16T12:53:00Z">
        <w:r w:rsidR="00CF051E" w:rsidRPr="00487201">
          <w:rPr>
            <w:noProof/>
            <w:lang w:eastAsia="ko-KR"/>
          </w:rPr>
          <w:t>ession inactivity event to the SMF</w:t>
        </w:r>
      </w:ins>
      <w:ins w:id="415" w:author="Nokia" w:date="2023-01-16T12:51:00Z">
        <w:r w:rsidR="00CF051E" w:rsidRPr="00487201">
          <w:rPr>
            <w:noProof/>
            <w:lang w:eastAsia="ko-KR"/>
          </w:rPr>
          <w:t xml:space="preserve"> </w:t>
        </w:r>
      </w:ins>
      <w:ins w:id="416" w:author="Myungjune@LGE" w:date="2023-01-09T11:28:00Z">
        <w:r w:rsidRPr="00487201">
          <w:rPr>
            <w:noProof/>
            <w:lang w:eastAsia="ko-KR"/>
          </w:rPr>
          <w:t>to</w:t>
        </w:r>
      </w:ins>
      <w:ins w:id="417" w:author="Nokia" w:date="2023-01-16T12:53:00Z">
        <w:r w:rsidR="00CF051E" w:rsidRPr="00487201">
          <w:rPr>
            <w:noProof/>
            <w:lang w:eastAsia="ko-KR"/>
          </w:rPr>
          <w:t xml:space="preserve"> cause the SMF to</w:t>
        </w:r>
      </w:ins>
      <w:ins w:id="418" w:author="Myungjune@LGE" w:date="2023-01-09T11:28:00Z">
        <w:r w:rsidRPr="00487201">
          <w:rPr>
            <w:noProof/>
            <w:lang w:eastAsia="ko-KR"/>
          </w:rPr>
          <w:t xml:space="preserve"> release the PDU Session</w:t>
        </w:r>
      </w:ins>
      <w:ins w:id="419" w:author="Nokia" w:date="2023-01-16T12:55:00Z">
        <w:r w:rsidR="00CF051E" w:rsidRPr="00487201">
          <w:rPr>
            <w:noProof/>
            <w:lang w:eastAsia="ko-KR"/>
          </w:rPr>
          <w:t>.</w:t>
        </w:r>
      </w:ins>
      <w:ins w:id="420" w:author="Krisztian Kiss" w:date="2023-01-17T21:17:00Z">
        <w:r w:rsidR="00C874DC" w:rsidRPr="00487201">
          <w:rPr>
            <w:noProof/>
            <w:lang w:eastAsia="ko-KR"/>
          </w:rPr>
          <w:t xml:space="preserve"> </w:t>
        </w:r>
      </w:ins>
      <w:ins w:id="421" w:author="Samsung" w:date="2023-01-17T13:10:00Z">
        <w:del w:id="422" w:author="Nokia" w:date="2023-01-18T11:39:00Z">
          <w:r w:rsidR="005B74D6" w:rsidRPr="00487201" w:rsidDel="0051604B">
            <w:rPr>
              <w:noProof/>
              <w:lang w:eastAsia="ko-KR"/>
            </w:rPr>
            <w:delText xml:space="preserve">While releasing the PDU session </w:delText>
          </w:r>
        </w:del>
      </w:ins>
      <w:ins w:id="423" w:author="Iskren Ianev 2" w:date="2023-01-17T12:24:00Z">
        <w:del w:id="424" w:author="Nokia" w:date="2023-01-18T11:39:00Z">
          <w:r w:rsidR="00FD2B35" w:rsidRPr="00487201" w:rsidDel="0051604B">
            <w:rPr>
              <w:noProof/>
              <w:lang w:eastAsia="ko-KR"/>
            </w:rPr>
            <w:delText xml:space="preserve">the </w:delText>
          </w:r>
        </w:del>
      </w:ins>
      <w:commentRangeStart w:id="425"/>
      <w:ins w:id="426" w:author="Samsung" w:date="2023-01-17T13:11:00Z">
        <w:del w:id="427" w:author="Nokia" w:date="2023-01-18T11:39:00Z">
          <w:r w:rsidR="005B74D6" w:rsidRPr="00487201" w:rsidDel="0051604B">
            <w:rPr>
              <w:noProof/>
              <w:lang w:eastAsia="ko-KR"/>
            </w:rPr>
            <w:delText xml:space="preserve">SMF </w:delText>
          </w:r>
        </w:del>
      </w:ins>
      <w:ins w:id="428" w:author="Myungjune@LGE" w:date="2023-01-09T11:28:00Z">
        <w:del w:id="429" w:author="Nokia" w:date="2023-01-18T11:39:00Z">
          <w:r w:rsidRPr="00487201" w:rsidDel="0051604B">
            <w:rPr>
              <w:noProof/>
              <w:lang w:eastAsia="ko-KR"/>
            </w:rPr>
            <w:delText xml:space="preserve">may indicate </w:delText>
          </w:r>
        </w:del>
      </w:ins>
      <w:ins w:id="430" w:author="Krisztian Kiss" w:date="2023-01-17T21:17:00Z">
        <w:del w:id="431" w:author="Nokia" w:date="2023-01-18T11:39:00Z">
          <w:r w:rsidR="00C874DC" w:rsidRPr="00487201" w:rsidDel="0051604B">
            <w:rPr>
              <w:noProof/>
              <w:lang w:eastAsia="ko-KR"/>
            </w:rPr>
            <w:delText xml:space="preserve">to </w:delText>
          </w:r>
        </w:del>
      </w:ins>
      <w:ins w:id="432" w:author="Myungjune@LGE" w:date="2023-01-09T11:28:00Z">
        <w:del w:id="433" w:author="Nokia" w:date="2023-01-18T11:39:00Z">
          <w:r w:rsidRPr="00487201" w:rsidDel="0051604B">
            <w:rPr>
              <w:noProof/>
              <w:lang w:eastAsia="ko-KR"/>
            </w:rPr>
            <w:delText xml:space="preserve">the AMF to remove the </w:delText>
          </w:r>
        </w:del>
      </w:ins>
      <w:ins w:id="434" w:author="Iskren Ianev 2" w:date="2023-01-17T12:24:00Z">
        <w:del w:id="435" w:author="Nokia" w:date="2023-01-18T11:39:00Z">
          <w:r w:rsidR="00FD2B35" w:rsidRPr="00487201" w:rsidDel="0051604B">
            <w:rPr>
              <w:noProof/>
              <w:lang w:eastAsia="ko-KR"/>
            </w:rPr>
            <w:delText xml:space="preserve">network </w:delText>
          </w:r>
        </w:del>
      </w:ins>
      <w:ins w:id="436" w:author="Myungjune@LGE" w:date="2023-01-09T11:28:00Z">
        <w:del w:id="437" w:author="Nokia" w:date="2023-01-18T11:39:00Z">
          <w:r w:rsidRPr="00487201" w:rsidDel="0051604B">
            <w:rPr>
              <w:noProof/>
              <w:lang w:eastAsia="ko-KR"/>
            </w:rPr>
            <w:delText xml:space="preserve">slice from the Allowed NSSAI notifying the AMF that </w:delText>
          </w:r>
        </w:del>
      </w:ins>
      <w:ins w:id="438" w:author="Iskren Ianev 2" w:date="2023-01-17T12:25:00Z">
        <w:del w:id="439" w:author="Nokia" w:date="2023-01-18T11:39:00Z">
          <w:r w:rsidR="00FD2B35" w:rsidRPr="00487201" w:rsidDel="0051604B">
            <w:rPr>
              <w:noProof/>
              <w:lang w:eastAsia="ko-KR"/>
            </w:rPr>
            <w:delText xml:space="preserve">the </w:delText>
          </w:r>
        </w:del>
      </w:ins>
      <w:ins w:id="440" w:author="Myungjune@LGE" w:date="2023-01-09T11:28:00Z">
        <w:del w:id="441" w:author="Nokia" w:date="2023-01-18T11:39:00Z">
          <w:r w:rsidRPr="00487201" w:rsidDel="0051604B">
            <w:rPr>
              <w:noProof/>
              <w:lang w:eastAsia="ko-KR"/>
            </w:rPr>
            <w:delText>PDU Session is released</w:delText>
          </w:r>
        </w:del>
      </w:ins>
      <w:commentRangeEnd w:id="425"/>
      <w:del w:id="442" w:author="Nokia" w:date="2023-01-18T11:39:00Z">
        <w:r w:rsidR="00AE4747" w:rsidRPr="00487201" w:rsidDel="0051604B">
          <w:rPr>
            <w:rStyle w:val="CommentReference"/>
          </w:rPr>
          <w:commentReference w:id="425"/>
        </w:r>
      </w:del>
      <w:ins w:id="443" w:author="Myungjune@LGE" w:date="2023-01-09T11:28:00Z">
        <w:del w:id="444" w:author="Nokia" w:date="2023-01-18T11:39:00Z">
          <w:r w:rsidRPr="00487201" w:rsidDel="0051604B">
            <w:rPr>
              <w:noProof/>
              <w:lang w:eastAsia="ko-KR"/>
            </w:rPr>
            <w:delText>.</w:delText>
          </w:r>
        </w:del>
        <w:r w:rsidRPr="00487201">
          <w:rPr>
            <w:noProof/>
            <w:lang w:eastAsia="ko-KR"/>
          </w:rPr>
          <w:t xml:space="preserve"> When the AMF receives the notification of PDU Session release and it includes the indication of </w:t>
        </w:r>
      </w:ins>
      <w:ins w:id="445" w:author="Iskren Ianev 2" w:date="2023-01-17T12:25:00Z">
        <w:r w:rsidR="00FD2B35" w:rsidRPr="00487201">
          <w:rPr>
            <w:noProof/>
            <w:lang w:eastAsia="ko-KR"/>
          </w:rPr>
          <w:t xml:space="preserve">network </w:t>
        </w:r>
      </w:ins>
      <w:ins w:id="446" w:author="Myungjune@LGE" w:date="2023-01-09T11:28:00Z">
        <w:r w:rsidRPr="00487201">
          <w:rPr>
            <w:noProof/>
            <w:lang w:eastAsia="ko-KR"/>
          </w:rPr>
          <w:t>slice removal</w:t>
        </w:r>
      </w:ins>
      <w:ins w:id="447" w:author="Krisztian Kiss" w:date="2023-01-17T21:18:00Z">
        <w:r w:rsidR="00C874DC" w:rsidRPr="00487201">
          <w:rPr>
            <w:noProof/>
            <w:lang w:eastAsia="ko-KR"/>
          </w:rPr>
          <w:t xml:space="preserve"> and</w:t>
        </w:r>
      </w:ins>
      <w:ins w:id="448" w:author="Myungjune@LGE" w:date="2023-01-09T11:28:00Z">
        <w:r w:rsidRPr="00487201">
          <w:rPr>
            <w:noProof/>
            <w:lang w:eastAsia="ko-KR"/>
          </w:rPr>
          <w:t xml:space="preserve"> if the </w:t>
        </w:r>
      </w:ins>
      <w:ins w:id="449" w:author="Iskren Ianev 2" w:date="2023-01-17T12:25:00Z">
        <w:r w:rsidR="00FD2B35" w:rsidRPr="00487201">
          <w:rPr>
            <w:noProof/>
            <w:lang w:eastAsia="ko-KR"/>
          </w:rPr>
          <w:t xml:space="preserve">network </w:t>
        </w:r>
      </w:ins>
      <w:ins w:id="450" w:author="Myungjune@LGE" w:date="2023-01-09T11:28:00Z">
        <w:r w:rsidRPr="00487201">
          <w:rPr>
            <w:noProof/>
            <w:lang w:eastAsia="ko-KR"/>
          </w:rPr>
          <w:t xml:space="preserve">slice of the released PDU Session is not used by other PDU Sessions (i.e. the last PDU Session using the </w:t>
        </w:r>
      </w:ins>
      <w:ins w:id="451" w:author="Iskren Ianev 2" w:date="2023-01-17T12:26:00Z">
        <w:r w:rsidR="00FD2B35" w:rsidRPr="00487201">
          <w:rPr>
            <w:noProof/>
            <w:lang w:eastAsia="ko-KR"/>
          </w:rPr>
          <w:t xml:space="preserve">network </w:t>
        </w:r>
      </w:ins>
      <w:ins w:id="452" w:author="Myungjune@LGE" w:date="2023-01-09T11:28:00Z">
        <w:r w:rsidRPr="00487201">
          <w:rPr>
            <w:noProof/>
            <w:lang w:eastAsia="ko-KR"/>
          </w:rPr>
          <w:t>slice is released)</w:t>
        </w:r>
        <w:r w:rsidRPr="00487201">
          <w:t xml:space="preserve"> </w:t>
        </w:r>
        <w:r w:rsidRPr="00487201">
          <w:rPr>
            <w:noProof/>
            <w:lang w:eastAsia="ko-KR"/>
          </w:rPr>
          <w:t xml:space="preserve">over the corresponding access type, the AMF may trigger </w:t>
        </w:r>
      </w:ins>
      <w:ins w:id="453" w:author="Krisztian Kiss" w:date="2023-01-17T21:19:00Z">
        <w:r w:rsidR="00C874DC" w:rsidRPr="00487201">
          <w:rPr>
            <w:noProof/>
            <w:lang w:eastAsia="ko-KR"/>
          </w:rPr>
          <w:t xml:space="preserve">the </w:t>
        </w:r>
      </w:ins>
      <w:ins w:id="454" w:author="Myungjune@LGE" w:date="2023-01-09T11:28:00Z">
        <w:r w:rsidRPr="00487201">
          <w:rPr>
            <w:noProof/>
            <w:lang w:eastAsia="ko-KR"/>
          </w:rPr>
          <w:t>UE Configuration Update procedure to remove the network slice from the Allowed NSSAI over that corresponding access type.</w:t>
        </w:r>
        <w:del w:id="455" w:author="Myungjune@LGE_12" w:date="2023-01-18T15:53:00Z">
          <w:r w:rsidRPr="00487201" w:rsidDel="00487201">
            <w:rPr>
              <w:noProof/>
              <w:lang w:eastAsia="ko-KR"/>
            </w:rPr>
            <w:delText xml:space="preserve"> </w:delText>
          </w:r>
          <w:r w:rsidRPr="00753B82" w:rsidDel="00487201">
            <w:rPr>
              <w:noProof/>
              <w:highlight w:val="yellow"/>
              <w:lang w:eastAsia="ko-KR"/>
            </w:rPr>
            <w:delText xml:space="preserve">If the PDU session release notification does not include indication of </w:delText>
          </w:r>
        </w:del>
      </w:ins>
      <w:ins w:id="456" w:author="Iskren Ianev 2" w:date="2023-01-17T12:26:00Z">
        <w:del w:id="457" w:author="Myungjune@LGE_12" w:date="2023-01-18T15:53:00Z">
          <w:r w:rsidR="00FD2B35" w:rsidRPr="00753B82" w:rsidDel="00487201">
            <w:rPr>
              <w:noProof/>
              <w:highlight w:val="yellow"/>
              <w:lang w:eastAsia="ko-KR"/>
            </w:rPr>
            <w:delText xml:space="preserve">network </w:delText>
          </w:r>
        </w:del>
      </w:ins>
      <w:ins w:id="458" w:author="Myungjune@LGE" w:date="2023-01-09T11:28:00Z">
        <w:del w:id="459" w:author="Myungjune@LGE_12" w:date="2023-01-18T15:53:00Z">
          <w:r w:rsidRPr="00753B82" w:rsidDel="00487201">
            <w:rPr>
              <w:noProof/>
              <w:highlight w:val="yellow"/>
              <w:lang w:eastAsia="ko-KR"/>
            </w:rPr>
            <w:delText xml:space="preserve">slice removal then </w:delText>
          </w:r>
        </w:del>
      </w:ins>
      <w:ins w:id="460" w:author="Iskren Ianev 2" w:date="2023-01-17T12:27:00Z">
        <w:del w:id="461" w:author="Myungjune@LGE_12" w:date="2023-01-18T15:53:00Z">
          <w:r w:rsidR="00FD2B35" w:rsidRPr="00753B82" w:rsidDel="00487201">
            <w:rPr>
              <w:noProof/>
              <w:highlight w:val="yellow"/>
              <w:lang w:eastAsia="ko-KR"/>
            </w:rPr>
            <w:delText xml:space="preserve">the </w:delText>
          </w:r>
        </w:del>
      </w:ins>
      <w:ins w:id="462" w:author="Myungjune@LGE" w:date="2023-01-09T11:28:00Z">
        <w:del w:id="463" w:author="Myungjune@LGE_12" w:date="2023-01-18T15:53:00Z">
          <w:r w:rsidRPr="00753B82" w:rsidDel="00487201">
            <w:rPr>
              <w:noProof/>
              <w:highlight w:val="yellow"/>
              <w:lang w:eastAsia="ko-KR"/>
            </w:rPr>
            <w:delText xml:space="preserve">AMF shall </w:delText>
          </w:r>
        </w:del>
      </w:ins>
      <w:ins w:id="464" w:author="Myungjune@LGE_r01" w:date="2023-01-16T07:31:00Z">
        <w:del w:id="465" w:author="Myungjune@LGE_12" w:date="2023-01-18T15:53:00Z">
          <w:r w:rsidR="003937F7" w:rsidRPr="00753B82" w:rsidDel="00487201">
            <w:rPr>
              <w:noProof/>
              <w:highlight w:val="yellow"/>
              <w:lang w:eastAsia="ko-KR"/>
            </w:rPr>
            <w:delText>re-</w:delText>
          </w:r>
        </w:del>
      </w:ins>
      <w:ins w:id="466" w:author="Myungjune@LGE" w:date="2023-01-09T11:28:00Z">
        <w:del w:id="467" w:author="Myungjune@LGE_12" w:date="2023-01-18T15:53:00Z">
          <w:r w:rsidRPr="00753B82" w:rsidDel="00487201">
            <w:rPr>
              <w:noProof/>
              <w:highlight w:val="yellow"/>
              <w:lang w:eastAsia="ko-KR"/>
            </w:rPr>
            <w:delText xml:space="preserve">start the </w:delText>
          </w:r>
        </w:del>
      </w:ins>
      <w:ins w:id="468" w:author="Krisztian Kiss" w:date="2023-01-17T21:19:00Z">
        <w:del w:id="469" w:author="Myungjune@LGE_12" w:date="2023-01-18T15:53:00Z">
          <w:r w:rsidR="00C874DC" w:rsidRPr="00753B82" w:rsidDel="00487201">
            <w:rPr>
              <w:highlight w:val="yellow"/>
            </w:rPr>
            <w:delText xml:space="preserve">deregistration inactivity </w:delText>
          </w:r>
        </w:del>
      </w:ins>
      <w:ins w:id="470" w:author="Myungjune@LGE" w:date="2023-01-09T11:28:00Z">
        <w:del w:id="471" w:author="Myungjune@LGE_12" w:date="2023-01-18T15:53:00Z">
          <w:r w:rsidRPr="00753B82" w:rsidDel="00487201">
            <w:rPr>
              <w:noProof/>
              <w:highlight w:val="yellow"/>
              <w:lang w:eastAsia="ko-KR"/>
            </w:rPr>
            <w:delText>timer.</w:delText>
          </w:r>
        </w:del>
      </w:ins>
    </w:p>
    <w:p w14:paraId="4510960E" w14:textId="5FF5EE9E" w:rsidR="001B0633" w:rsidRPr="00487201" w:rsidRDefault="001B0633" w:rsidP="001B0633">
      <w:pPr>
        <w:pStyle w:val="EditorsNote"/>
        <w:ind w:left="1418" w:hanging="1134"/>
        <w:rPr>
          <w:ins w:id="472" w:author="Myungjune@LGE" w:date="2023-01-09T11:28:00Z"/>
          <w:noProof/>
          <w:lang w:eastAsia="ko-KR"/>
        </w:rPr>
      </w:pPr>
      <w:ins w:id="473" w:author="Myungjune@LGE" w:date="2023-01-09T11:28:00Z">
        <w:r w:rsidRPr="00487201">
          <w:rPr>
            <w:noProof/>
            <w:lang w:eastAsia="ko-KR"/>
          </w:rPr>
          <w:t>Editor's note:</w:t>
        </w:r>
        <w:r w:rsidRPr="00487201">
          <w:rPr>
            <w:noProof/>
            <w:lang w:eastAsia="ko-KR"/>
          </w:rPr>
          <w:tab/>
          <w:t>Whether SMF provides slice rem</w:t>
        </w:r>
      </w:ins>
      <w:ins w:id="474" w:author="Myungjune@LGE_r01" w:date="2023-01-10T09:08:00Z">
        <w:r w:rsidR="002F4FF5" w:rsidRPr="00487201">
          <w:rPr>
            <w:noProof/>
            <w:lang w:eastAsia="ko-KR"/>
          </w:rPr>
          <w:t>o</w:t>
        </w:r>
      </w:ins>
      <w:ins w:id="475" w:author="Myungjune@LGE" w:date="2023-01-09T11:28:00Z">
        <w:r w:rsidRPr="00487201">
          <w:rPr>
            <w:noProof/>
            <w:lang w:eastAsia="ko-KR"/>
          </w:rPr>
          <w:t>val indication to AMF is FFS.</w:t>
        </w:r>
      </w:ins>
    </w:p>
    <w:p w14:paraId="28596157" w14:textId="78D012AA" w:rsidR="001B0633" w:rsidRPr="00487201" w:rsidRDefault="001B0633" w:rsidP="001B0633">
      <w:pPr>
        <w:pStyle w:val="EditorsNote"/>
        <w:ind w:left="1418" w:hanging="1134"/>
        <w:rPr>
          <w:ins w:id="476" w:author="Myungjune@LGE" w:date="2023-01-09T11:28:00Z"/>
          <w:noProof/>
          <w:lang w:eastAsia="ko-KR"/>
        </w:rPr>
      </w:pPr>
      <w:ins w:id="477" w:author="Myungjune@LGE" w:date="2023-01-09T11:28:00Z">
        <w:r w:rsidRPr="00487201">
          <w:rPr>
            <w:noProof/>
            <w:lang w:eastAsia="ko-KR"/>
          </w:rPr>
          <w:t>Editor's note:</w:t>
        </w:r>
        <w:r w:rsidRPr="00487201">
          <w:rPr>
            <w:noProof/>
            <w:lang w:eastAsia="ko-KR"/>
          </w:rPr>
          <w:tab/>
          <w:t>Roaming asp</w:t>
        </w:r>
      </w:ins>
      <w:ins w:id="478" w:author="Krisztian Kiss" w:date="2023-01-17T21:20:00Z">
        <w:r w:rsidR="00C874DC" w:rsidRPr="00487201">
          <w:rPr>
            <w:noProof/>
            <w:lang w:eastAsia="ko-KR"/>
          </w:rPr>
          <w:t>e</w:t>
        </w:r>
      </w:ins>
      <w:ins w:id="479" w:author="Myungjune@LGE" w:date="2023-01-09T11:28:00Z">
        <w:r w:rsidRPr="00487201">
          <w:rPr>
            <w:noProof/>
            <w:lang w:eastAsia="ko-KR"/>
          </w:rPr>
          <w:t xml:space="preserve">cts </w:t>
        </w:r>
      </w:ins>
      <w:ins w:id="480" w:author="Myungjune@LGE_r07" w:date="2023-01-17T23:22:00Z">
        <w:r w:rsidR="002D5448" w:rsidRPr="00487201">
          <w:rPr>
            <w:noProof/>
            <w:lang w:eastAsia="ko-KR"/>
          </w:rPr>
          <w:t>are FFS</w:t>
        </w:r>
      </w:ins>
      <w:ins w:id="481" w:author="Myungjune@LGE" w:date="2023-01-09T11:28:00Z">
        <w:r w:rsidRPr="00487201">
          <w:rPr>
            <w:noProof/>
            <w:lang w:eastAsia="ko-KR"/>
          </w:rPr>
          <w:t>.</w:t>
        </w:r>
      </w:ins>
    </w:p>
    <w:p w14:paraId="07F820AC" w14:textId="037A6976" w:rsidR="001B0633" w:rsidRPr="00487201" w:rsidRDefault="001B0633" w:rsidP="001B0633">
      <w:pPr>
        <w:rPr>
          <w:ins w:id="482" w:author="Myungjune@LGE" w:date="2023-01-09T11:28:00Z"/>
          <w:noProof/>
          <w:lang w:eastAsia="ko-KR"/>
        </w:rPr>
      </w:pPr>
      <w:ins w:id="483" w:author="Myungjune@LGE" w:date="2023-01-09T11:28:00Z">
        <w:r w:rsidRPr="00487201">
          <w:rPr>
            <w:noProof/>
            <w:lang w:eastAsia="ko-KR"/>
          </w:rPr>
          <w:t xml:space="preserve">The </w:t>
        </w:r>
      </w:ins>
      <w:ins w:id="484" w:author="Ericsson" w:date="2023-01-17T13:37:00Z">
        <w:r w:rsidR="0097561B" w:rsidRPr="00487201">
          <w:t xml:space="preserve">deregistration inactivity </w:t>
        </w:r>
      </w:ins>
      <w:ins w:id="485" w:author="Myungjune@LGE" w:date="2023-01-09T11:28:00Z">
        <w:r w:rsidRPr="00487201">
          <w:rPr>
            <w:noProof/>
            <w:lang w:eastAsia="ko-KR"/>
          </w:rPr>
          <w:t>and PDU Session inactivity timers are either pre-co</w:t>
        </w:r>
      </w:ins>
      <w:ins w:id="486" w:author="Myungjune@LGE_r07" w:date="2023-01-17T23:32:00Z">
        <w:r w:rsidR="007C3ED7" w:rsidRPr="00487201">
          <w:rPr>
            <w:noProof/>
            <w:lang w:eastAsia="ko-KR"/>
          </w:rPr>
          <w:t>n</w:t>
        </w:r>
      </w:ins>
      <w:ins w:id="487" w:author="Myungjune@LGE" w:date="2023-01-09T11:28:00Z">
        <w:r w:rsidRPr="00487201">
          <w:rPr>
            <w:noProof/>
            <w:lang w:eastAsia="ko-KR"/>
          </w:rPr>
          <w:t>figured in the AMF/SMF or received from the</w:t>
        </w:r>
      </w:ins>
      <w:ins w:id="488" w:author="Krisztian Kiss" w:date="2023-01-17T21:20:00Z">
        <w:r w:rsidR="00C874DC" w:rsidRPr="00487201">
          <w:rPr>
            <w:noProof/>
            <w:lang w:eastAsia="ko-KR"/>
          </w:rPr>
          <w:t xml:space="preserve"> </w:t>
        </w:r>
      </w:ins>
      <w:ins w:id="489" w:author="Ericsson" w:date="2023-01-18T06:24:00Z">
        <w:r w:rsidR="008B52FF">
          <w:rPr>
            <w:noProof/>
            <w:lang w:eastAsia="ko-KR"/>
          </w:rPr>
          <w:t>PCF</w:t>
        </w:r>
      </w:ins>
      <w:ins w:id="490" w:author="Huawei-zfq02" w:date="2023-01-18T11:11:00Z">
        <w:del w:id="491" w:author="Ericsson" w:date="2023-01-18T06:24:00Z">
          <w:r w:rsidR="00C43433" w:rsidRPr="00487201" w:rsidDel="008B52FF">
            <w:rPr>
              <w:noProof/>
              <w:lang w:eastAsia="ko-KR"/>
            </w:rPr>
            <w:delText>UDM</w:delText>
          </w:r>
        </w:del>
      </w:ins>
      <w:ins w:id="492" w:author="Myungjune@LGE" w:date="2023-01-09T11:28:00Z">
        <w:r w:rsidRPr="00487201">
          <w:rPr>
            <w:noProof/>
            <w:lang w:eastAsia="ko-KR"/>
          </w:rPr>
          <w:t xml:space="preserve">. </w:t>
        </w:r>
      </w:ins>
      <w:ins w:id="493" w:author="Nokia" w:date="2023-01-16T13:08:00Z">
        <w:r w:rsidR="009D4E3E" w:rsidRPr="00487201">
          <w:rPr>
            <w:noProof/>
            <w:lang w:eastAsia="ko-KR"/>
          </w:rPr>
          <w:t xml:space="preserve">Only </w:t>
        </w:r>
      </w:ins>
      <w:ins w:id="494" w:author="Nokia" w:date="2023-01-16T13:09:00Z">
        <w:r w:rsidR="009D4E3E" w:rsidRPr="00487201">
          <w:rPr>
            <w:noProof/>
            <w:lang w:eastAsia="ko-KR"/>
          </w:rPr>
          <w:t>if</w:t>
        </w:r>
      </w:ins>
      <w:ins w:id="495" w:author="Myungjune@LGE" w:date="2023-01-09T11:28:00Z">
        <w:r w:rsidRPr="00487201">
          <w:rPr>
            <w:noProof/>
            <w:lang w:eastAsia="ko-KR"/>
          </w:rPr>
          <w:t xml:space="preserve"> a S-NSSAI </w:t>
        </w:r>
      </w:ins>
      <w:ins w:id="496" w:author="Nokia" w:date="2023-01-16T13:09:00Z">
        <w:r w:rsidR="009D4E3E" w:rsidRPr="00487201">
          <w:rPr>
            <w:noProof/>
            <w:lang w:eastAsia="ko-KR"/>
          </w:rPr>
          <w:t xml:space="preserve">is </w:t>
        </w:r>
      </w:ins>
      <w:ins w:id="497" w:author="Myungjune@LGE" w:date="2023-01-09T11:28:00Z">
        <w:r w:rsidRPr="00487201">
          <w:rPr>
            <w:noProof/>
            <w:lang w:eastAsia="ko-KR"/>
          </w:rPr>
          <w:t>dedicated for</w:t>
        </w:r>
      </w:ins>
      <w:ins w:id="498" w:author="Nokia" w:date="2023-01-16T13:06:00Z">
        <w:r w:rsidR="009D4E3E" w:rsidRPr="00487201">
          <w:rPr>
            <w:noProof/>
            <w:lang w:eastAsia="ko-KR"/>
          </w:rPr>
          <w:t xml:space="preserve"> a single</w:t>
        </w:r>
      </w:ins>
      <w:ins w:id="499" w:author="Myungjune@LGE" w:date="2023-01-09T11:28:00Z">
        <w:r w:rsidRPr="00487201">
          <w:rPr>
            <w:noProof/>
            <w:lang w:eastAsia="ko-KR"/>
          </w:rPr>
          <w:t xml:space="preserve"> AF, the AF may use </w:t>
        </w:r>
      </w:ins>
      <w:ins w:id="500" w:author="Myungjune@LGE_r01" w:date="2023-01-10T09:06:00Z">
        <w:r w:rsidR="002F4FF5" w:rsidRPr="00487201">
          <w:rPr>
            <w:noProof/>
            <w:lang w:eastAsia="ko-KR"/>
          </w:rPr>
          <w:t>external parameter</w:t>
        </w:r>
      </w:ins>
      <w:ins w:id="501" w:author="Myungjune@LGE" w:date="2023-01-09T11:28:00Z">
        <w:r w:rsidRPr="00487201">
          <w:rPr>
            <w:noProof/>
            <w:lang w:eastAsia="ko-KR"/>
          </w:rPr>
          <w:t xml:space="preserve"> provisioning procedure to provide </w:t>
        </w:r>
      </w:ins>
      <w:ins w:id="502" w:author="Ericsson" w:date="2023-01-17T13:37:00Z">
        <w:r w:rsidR="0097561B" w:rsidRPr="00487201">
          <w:t xml:space="preserve">deregistration inactivity </w:t>
        </w:r>
      </w:ins>
      <w:ins w:id="503" w:author="Myungjune@LGE" w:date="2023-01-09T11:28:00Z">
        <w:r w:rsidRPr="00487201">
          <w:rPr>
            <w:noProof/>
            <w:lang w:eastAsia="ko-KR"/>
          </w:rPr>
          <w:t xml:space="preserve">and </w:t>
        </w:r>
      </w:ins>
      <w:ins w:id="504" w:author="Myungjune@LGE" w:date="2023-01-09T15:34:00Z">
        <w:r w:rsidR="003B3052" w:rsidRPr="00487201">
          <w:rPr>
            <w:noProof/>
            <w:lang w:eastAsia="ko-KR"/>
          </w:rPr>
          <w:t xml:space="preserve">PDU session </w:t>
        </w:r>
      </w:ins>
      <w:ins w:id="505" w:author="Myungjune@LGE" w:date="2023-01-09T11:28:00Z">
        <w:r w:rsidRPr="00487201">
          <w:rPr>
            <w:noProof/>
            <w:lang w:eastAsia="ko-KR"/>
          </w:rPr>
          <w:t>inactivity timers as described in clause</w:t>
        </w:r>
        <w:r w:rsidRPr="00487201">
          <w:rPr>
            <w:noProof/>
            <w:lang w:val="en-US" w:eastAsia="ko-KR"/>
          </w:rPr>
          <w:t> </w:t>
        </w:r>
        <w:r w:rsidRPr="00487201">
          <w:rPr>
            <w:noProof/>
            <w:lang w:eastAsia="ko-KR"/>
          </w:rPr>
          <w:t>4.15.6.</w:t>
        </w:r>
      </w:ins>
      <w:ins w:id="506" w:author="Myungjune@LGE_r01" w:date="2023-01-10T09:06:00Z">
        <w:r w:rsidR="002F4FF5" w:rsidRPr="00487201">
          <w:rPr>
            <w:noProof/>
            <w:lang w:eastAsia="ko-KR"/>
          </w:rPr>
          <w:t>2</w:t>
        </w:r>
      </w:ins>
      <w:ins w:id="507" w:author="Myungjune@LGE" w:date="2023-01-09T11:28:00Z">
        <w:r w:rsidRPr="00487201">
          <w:rPr>
            <w:noProof/>
            <w:lang w:eastAsia="ko-KR"/>
          </w:rPr>
          <w:t xml:space="preserve"> of TS</w:t>
        </w:r>
        <w:r w:rsidRPr="00487201">
          <w:rPr>
            <w:noProof/>
            <w:lang w:val="en-US" w:eastAsia="ko-KR"/>
          </w:rPr>
          <w:t> </w:t>
        </w:r>
        <w:r w:rsidRPr="00487201">
          <w:rPr>
            <w:noProof/>
            <w:lang w:eastAsia="ko-KR"/>
          </w:rPr>
          <w:t>23.502</w:t>
        </w:r>
        <w:r w:rsidRPr="00487201">
          <w:rPr>
            <w:noProof/>
            <w:lang w:val="en-US" w:eastAsia="ko-KR"/>
          </w:rPr>
          <w:t> </w:t>
        </w:r>
        <w:r w:rsidRPr="00487201">
          <w:rPr>
            <w:noProof/>
            <w:lang w:eastAsia="ko-KR"/>
          </w:rPr>
          <w:t>[3].</w:t>
        </w:r>
      </w:ins>
    </w:p>
    <w:p w14:paraId="017B6E0F" w14:textId="156D6780" w:rsidR="001B0633" w:rsidRPr="00FA7E74" w:rsidRDefault="005901FC" w:rsidP="001B0633">
      <w:pPr>
        <w:rPr>
          <w:ins w:id="508" w:author="Myungjune@LGE" w:date="2023-01-09T11:28:00Z"/>
          <w:noProof/>
          <w:lang w:eastAsia="ko-KR"/>
        </w:rPr>
      </w:pPr>
      <w:ins w:id="509" w:author="Ericsson" w:date="2023-01-17T13:46:00Z">
        <w:r w:rsidRPr="00487201">
          <w:rPr>
            <w:noProof/>
            <w:lang w:eastAsia="ko-KR"/>
          </w:rPr>
          <w:t>T</w:t>
        </w:r>
      </w:ins>
      <w:ins w:id="510" w:author="Myungjune@LGE" w:date="2023-01-09T11:28:00Z">
        <w:r w:rsidR="001B0633" w:rsidRPr="00487201">
          <w:rPr>
            <w:noProof/>
            <w:lang w:eastAsia="ko-KR"/>
          </w:rPr>
          <w:t xml:space="preserve">o </w:t>
        </w:r>
      </w:ins>
      <w:ins w:id="511" w:author="Ericsson" w:date="2023-01-17T13:47:00Z">
        <w:r w:rsidR="00013BE5" w:rsidRPr="00487201">
          <w:rPr>
            <w:noProof/>
            <w:lang w:eastAsia="ko-KR"/>
          </w:rPr>
          <w:t>enable a</w:t>
        </w:r>
      </w:ins>
      <w:ins w:id="512" w:author="Myungjune@LGE" w:date="2023-01-09T11:28:00Z">
        <w:r w:rsidR="001B0633" w:rsidRPr="00487201">
          <w:rPr>
            <w:noProof/>
            <w:lang w:eastAsia="ko-KR"/>
          </w:rPr>
          <w:t xml:space="preserve"> serving network </w:t>
        </w:r>
      </w:ins>
      <w:ins w:id="513" w:author="Ericsson" w:date="2023-01-17T13:47:00Z">
        <w:r w:rsidR="006F361A" w:rsidRPr="00487201">
          <w:rPr>
            <w:noProof/>
            <w:lang w:eastAsia="ko-KR"/>
          </w:rPr>
          <w:t xml:space="preserve">to direct UEs to a </w:t>
        </w:r>
      </w:ins>
      <w:ins w:id="514" w:author="Myungjune@LGE" w:date="2023-01-09T11:28:00Z">
        <w:r w:rsidR="001B0633" w:rsidRPr="00487201">
          <w:rPr>
            <w:noProof/>
            <w:lang w:eastAsia="ko-KR"/>
          </w:rPr>
          <w:t>preferred network slice, t</w:t>
        </w:r>
        <w:r w:rsidR="001B0633" w:rsidRPr="00487201">
          <w:rPr>
            <w:rFonts w:hint="eastAsia"/>
            <w:noProof/>
            <w:lang w:eastAsia="ko-KR"/>
          </w:rPr>
          <w:t>he AMF may request the UE to tran</w:t>
        </w:r>
      </w:ins>
      <w:ins w:id="515" w:author="Myungjune@LGE" w:date="2023-01-09T11:33:00Z">
        <w:r w:rsidR="00FB42C6" w:rsidRPr="00487201">
          <w:rPr>
            <w:noProof/>
            <w:lang w:eastAsia="ko-KR"/>
          </w:rPr>
          <w:t>s</w:t>
        </w:r>
      </w:ins>
      <w:ins w:id="516" w:author="Myungjune@LGE" w:date="2023-01-09T11:28:00Z">
        <w:r w:rsidR="001B0633" w:rsidRPr="00487201">
          <w:rPr>
            <w:rFonts w:hint="eastAsia"/>
            <w:noProof/>
            <w:lang w:eastAsia="ko-KR"/>
          </w:rPr>
          <w:t xml:space="preserve">fer </w:t>
        </w:r>
        <w:r w:rsidR="001B0633" w:rsidRPr="00487201">
          <w:rPr>
            <w:noProof/>
            <w:lang w:eastAsia="ko-KR"/>
          </w:rPr>
          <w:t xml:space="preserve">a PDU Session from one S-NSSAI to another S-NSSAI as described in </w:t>
        </w:r>
        <w:commentRangeStart w:id="517"/>
        <w:r w:rsidR="001B0633" w:rsidRPr="00487201">
          <w:rPr>
            <w:noProof/>
            <w:lang w:eastAsia="ko-KR"/>
          </w:rPr>
          <w:t>clause 5.15.</w:t>
        </w:r>
        <w:commentRangeEnd w:id="517"/>
        <w:r w:rsidR="001B0633" w:rsidRPr="00487201">
          <w:rPr>
            <w:rStyle w:val="CommentReference"/>
          </w:rPr>
          <w:commentReference w:id="517"/>
        </w:r>
        <w:r w:rsidR="001B0633" w:rsidRPr="00487201">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518" w:name="_Toc20149924"/>
      <w:bookmarkStart w:id="519" w:name="_Toc27846723"/>
      <w:bookmarkStart w:id="520" w:name="_Toc36187854"/>
      <w:bookmarkStart w:id="521" w:name="_Toc45183758"/>
      <w:bookmarkStart w:id="522" w:name="_Toc47342600"/>
      <w:bookmarkStart w:id="523" w:name="_Toc51769301"/>
      <w:bookmarkStart w:id="524"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518"/>
      <w:bookmarkEnd w:id="519"/>
      <w:bookmarkEnd w:id="520"/>
      <w:bookmarkEnd w:id="521"/>
      <w:bookmarkEnd w:id="522"/>
      <w:bookmarkEnd w:id="523"/>
      <w:bookmarkEnd w:id="524"/>
    </w:p>
    <w:p w14:paraId="12E35C15" w14:textId="77777777" w:rsidR="001B0633" w:rsidRPr="00FA7E74" w:rsidRDefault="001B0633" w:rsidP="001B0633">
      <w:pPr>
        <w:pStyle w:val="Heading4"/>
        <w:rPr>
          <w:ins w:id="525" w:author="Myungjune@LGE" w:date="2023-01-09T11:28:00Z"/>
          <w:noProof/>
        </w:rPr>
      </w:pPr>
      <w:ins w:id="526" w:author="Myungjune@LGE" w:date="2023-01-09T11:28:00Z">
        <w:r w:rsidRPr="00FA7E74">
          <w:rPr>
            <w:noProof/>
          </w:rPr>
          <w:lastRenderedPageBreak/>
          <w:t>5.15.7.X</w:t>
        </w:r>
        <w:r w:rsidRPr="00FA7E74">
          <w:rPr>
            <w:noProof/>
          </w:rPr>
          <w:tab/>
          <w:t>Support of network slice usage control and Interworking with EPC</w:t>
        </w:r>
      </w:ins>
    </w:p>
    <w:p w14:paraId="37504960" w14:textId="38F2566B" w:rsidR="001B0633" w:rsidRDefault="001B0633" w:rsidP="001B0633">
      <w:pPr>
        <w:rPr>
          <w:ins w:id="527" w:author="Myungjune@LGE" w:date="2023-01-09T11:28:00Z"/>
          <w:noProof/>
          <w:lang w:eastAsia="ko-KR"/>
        </w:rPr>
      </w:pPr>
      <w:ins w:id="528"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529" w:author="Iskren Ianev 2" w:date="2023-01-17T12:28:00Z">
        <w:r w:rsidR="00FD2B35" w:rsidRPr="00FA7E74">
          <w:rPr>
            <w:noProof/>
            <w:lang w:eastAsia="ko-KR"/>
          </w:rPr>
          <w:t xml:space="preserve"> network</w:t>
        </w:r>
      </w:ins>
      <w:ins w:id="530" w:author="Myungjune@LGE" w:date="2023-01-09T11:28:00Z">
        <w:r w:rsidRPr="00FA7E74">
          <w:rPr>
            <w:noProof/>
            <w:lang w:eastAsia="ko-KR"/>
          </w:rPr>
          <w:t xml:space="preserve"> slice usage control is required for a PDN Connection, the SMF+PGW-C configures </w:t>
        </w:r>
      </w:ins>
      <w:ins w:id="531" w:author="Myungjune@LGE" w:date="2023-01-09T15:34:00Z">
        <w:r w:rsidR="003B3052" w:rsidRPr="00FA7E74">
          <w:rPr>
            <w:noProof/>
            <w:lang w:eastAsia="ko-KR"/>
          </w:rPr>
          <w:t xml:space="preserve">PDU </w:t>
        </w:r>
      </w:ins>
      <w:ins w:id="532" w:author="Myungjune@LGE" w:date="2023-01-09T17:11:00Z">
        <w:r w:rsidR="00BC02C6" w:rsidRPr="00FA7E74">
          <w:rPr>
            <w:noProof/>
            <w:lang w:eastAsia="ko-KR"/>
          </w:rPr>
          <w:t>S</w:t>
        </w:r>
      </w:ins>
      <w:ins w:id="533" w:author="Myungjune@LGE" w:date="2023-01-09T15:34:00Z">
        <w:r w:rsidR="003B3052" w:rsidRPr="00FA7E74">
          <w:rPr>
            <w:noProof/>
            <w:lang w:eastAsia="ko-KR"/>
          </w:rPr>
          <w:t xml:space="preserve">ession </w:t>
        </w:r>
      </w:ins>
      <w:ins w:id="534"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535"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5" w:author="Samsung" w:date="2023-01-17T13:12:00Z" w:initials="Samsung">
    <w:p w14:paraId="753661F4" w14:textId="629BB7B3" w:rsidR="00AE4747" w:rsidRDefault="00AE4747">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517"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F9B4E" w14:textId="77777777" w:rsidR="00C37BBD" w:rsidRDefault="00C37BBD">
      <w:r>
        <w:separator/>
      </w:r>
    </w:p>
  </w:endnote>
  <w:endnote w:type="continuationSeparator" w:id="0">
    <w:p w14:paraId="58C7FA49" w14:textId="77777777" w:rsidR="00C37BBD" w:rsidRDefault="00C3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47154" w14:textId="77777777" w:rsidR="000F4F21" w:rsidRDefault="000F4F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CAF0" w14:textId="77777777" w:rsidR="000F4F21" w:rsidRDefault="000F4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CF41" w14:textId="77777777" w:rsidR="000F4F21" w:rsidRDefault="000F4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355B" w14:textId="77777777" w:rsidR="00C37BBD" w:rsidRDefault="00C37BBD">
      <w:r>
        <w:separator/>
      </w:r>
    </w:p>
  </w:footnote>
  <w:footnote w:type="continuationSeparator" w:id="0">
    <w:p w14:paraId="7476CCFA" w14:textId="77777777" w:rsidR="00C37BBD" w:rsidRDefault="00C3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3ACB0" w14:textId="77777777" w:rsidR="000F4F21" w:rsidRDefault="000F4F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4BD53" w14:textId="77777777" w:rsidR="000F4F21" w:rsidRDefault="000F4F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Krisztian Kiss">
    <w15:presenceInfo w15:providerId="None" w15:userId="Krisztian Kiss"/>
  </w15:person>
  <w15:person w15:author="Iskren Ianev 2">
    <w15:presenceInfo w15:providerId="None" w15:userId="Iskren Ianev 2"/>
  </w15:person>
  <w15:person w15:author="Nokia">
    <w15:presenceInfo w15:providerId="None" w15:userId="Nokia"/>
  </w15:person>
  <w15:person w15:author="Myungjune@LGE">
    <w15:presenceInfo w15:providerId="None" w15:userId="Myungjune@LGE"/>
  </w15:person>
  <w15:person w15:author="Myungjune@LGE_r07">
    <w15:presenceInfo w15:providerId="None" w15:userId="Myungjune@LGE_r07"/>
  </w15:person>
  <w15:person w15:author="Ericsson">
    <w15:presenceInfo w15:providerId="None" w15:userId="Ericsson"/>
  </w15:person>
  <w15:person w15:author="Myungjune@LGE_12">
    <w15:presenceInfo w15:providerId="None" w15:userId="Myungjune@LGE_12"/>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0F4F21"/>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110C-2D45-42C6-BD5B-940A40CC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2455</Words>
  <Characters>13172</Characters>
  <Application>Microsoft Office Word</Application>
  <DocSecurity>0</DocSecurity>
  <Lines>109</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1900-01-01T08:00:00Z</cp:lastPrinted>
  <dcterms:created xsi:type="dcterms:W3CDTF">2023-01-18T11:36:00Z</dcterms:created>
  <dcterms:modified xsi:type="dcterms:W3CDTF">2023-01-18T11:40:00Z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